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F91A6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5416F5">
        <w:rPr>
          <w:b/>
          <w:i/>
          <w:noProof/>
          <w:sz w:val="28"/>
        </w:rPr>
        <w:t>R5-22</w:t>
      </w:r>
      <w:r w:rsidR="00417F09">
        <w:rPr>
          <w:b/>
          <w:i/>
          <w:noProof/>
          <w:sz w:val="28"/>
        </w:rPr>
        <w:t>7597</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4A8FAB0" w:rsidR="005416F5" w:rsidRPr="00410371" w:rsidRDefault="0006451F" w:rsidP="005416F5">
            <w:pPr>
              <w:pStyle w:val="CRCoverPage"/>
              <w:spacing w:after="0"/>
              <w:jc w:val="right"/>
              <w:rPr>
                <w:b/>
                <w:noProof/>
                <w:sz w:val="28"/>
              </w:rPr>
            </w:pPr>
            <w:r>
              <w:rPr>
                <w:rFonts w:hint="eastAsia"/>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208C9F82" w:rsidR="005416F5" w:rsidRPr="00074B42" w:rsidRDefault="00074B42" w:rsidP="00074B42">
            <w:pPr>
              <w:pStyle w:val="CRCoverPage"/>
              <w:spacing w:after="0"/>
              <w:jc w:val="center"/>
              <w:rPr>
                <w:b/>
                <w:noProof/>
                <w:sz w:val="28"/>
              </w:rPr>
            </w:pPr>
            <w:r w:rsidRPr="00074B42">
              <w:rPr>
                <w:rFonts w:hint="eastAsia"/>
                <w:b/>
                <w:noProof/>
                <w:sz w:val="28"/>
              </w:rPr>
              <w:t>0401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0DC84" w:rsidR="005416F5" w:rsidRPr="00410371" w:rsidRDefault="00417F09"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EABC" w:rsidR="005416F5" w:rsidRPr="0006451F" w:rsidRDefault="0006451F" w:rsidP="005416F5">
            <w:pPr>
              <w:pStyle w:val="CRCoverPage"/>
              <w:spacing w:after="0"/>
              <w:jc w:val="center"/>
              <w:rPr>
                <w:b/>
                <w:noProof/>
                <w:sz w:val="28"/>
              </w:rPr>
            </w:pPr>
            <w:r w:rsidRPr="0006451F">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1F9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F18F2" w:rsidR="001E41F3" w:rsidRDefault="00074B42" w:rsidP="00023B99">
            <w:pPr>
              <w:pStyle w:val="CRCoverPage"/>
              <w:spacing w:after="0"/>
              <w:ind w:left="100"/>
              <w:rPr>
                <w:noProof/>
              </w:rPr>
            </w:pPr>
            <w:r w:rsidRPr="00074B42">
              <w:rPr>
                <w:noProof/>
              </w:rPr>
              <w:t>Additional ICS for extendedBand-n77-r16</w:t>
            </w:r>
          </w:p>
        </w:tc>
      </w:tr>
      <w:tr w:rsidR="001E41F3" w14:paraId="05C08479" w14:textId="77777777" w:rsidTr="00541F9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1F97">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E1374" w:rsidR="005416F5" w:rsidRDefault="005416F5" w:rsidP="005416F5">
            <w:pPr>
              <w:pStyle w:val="CRCoverPage"/>
              <w:spacing w:after="0"/>
              <w:ind w:left="100"/>
              <w:rPr>
                <w:noProof/>
              </w:rPr>
            </w:pPr>
            <w:r w:rsidRPr="003F3053">
              <w:t>Bureau Veritas</w:t>
            </w:r>
            <w:r w:rsidR="0006451F">
              <w:t>, CATT</w:t>
            </w:r>
          </w:p>
        </w:tc>
      </w:tr>
      <w:tr w:rsidR="005416F5" w14:paraId="4196B218" w14:textId="77777777" w:rsidTr="00541F97">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1F97">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1F97">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6DB3B9" w:rsidR="005416F5" w:rsidRDefault="005741C6" w:rsidP="005416F5">
            <w:pPr>
              <w:pStyle w:val="CRCoverPage"/>
              <w:spacing w:after="0"/>
              <w:ind w:left="100"/>
              <w:rPr>
                <w:noProof/>
              </w:rPr>
            </w:pPr>
            <w:r>
              <w:rPr>
                <w:noProof/>
              </w:rPr>
              <w:t>TEI16_Test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1F97">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1F97">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49014" w:rsidR="005416F5" w:rsidRDefault="005741C6" w:rsidP="005416F5">
            <w:pPr>
              <w:pStyle w:val="CRCoverPage"/>
              <w:spacing w:after="0"/>
              <w:ind w:left="100"/>
              <w:rPr>
                <w:noProof/>
              </w:rPr>
            </w:pPr>
            <w:r>
              <w:rPr>
                <w:rFonts w:hint="eastAsia"/>
                <w:noProof/>
              </w:rPr>
              <w:t>Rel-17</w:t>
            </w:r>
          </w:p>
        </w:tc>
      </w:tr>
      <w:tr w:rsidR="005416F5" w14:paraId="30122F0C" w14:textId="77777777" w:rsidTr="00541F97">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1F97">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1F97">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413B" w14:textId="0E168242" w:rsidR="005416F5" w:rsidRDefault="005741C6" w:rsidP="005416F5">
            <w:pPr>
              <w:pStyle w:val="CRCoverPage"/>
              <w:spacing w:after="0"/>
              <w:ind w:left="100"/>
              <w:rPr>
                <w:noProof/>
              </w:rPr>
            </w:pPr>
            <w:r>
              <w:rPr>
                <w:rFonts w:hint="eastAsia"/>
                <w:noProof/>
              </w:rPr>
              <w:t>There</w:t>
            </w:r>
            <w:r>
              <w:rPr>
                <w:noProof/>
              </w:rPr>
              <w:t xml:space="preserve">’s NOTE 12 defined in n77 that the band has defined dedicate frequency range to be used in USA and Canada </w:t>
            </w:r>
            <w:r w:rsidR="005172EB">
              <w:rPr>
                <w:noProof/>
              </w:rPr>
              <w:t xml:space="preserve">according to the spectrum </w:t>
            </w:r>
            <w:r w:rsidR="00D170FE">
              <w:rPr>
                <w:noProof/>
              </w:rPr>
              <w:t>defined by FCC certification and ISED authorization</w:t>
            </w:r>
            <w:r>
              <w:rPr>
                <w:noProof/>
              </w:rPr>
              <w:t>.</w:t>
            </w:r>
          </w:p>
          <w:p w14:paraId="769B58D6" w14:textId="77777777" w:rsidR="005741C6" w:rsidRDefault="005741C6" w:rsidP="005416F5">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5741C6" w14:paraId="6C1E5061" w14:textId="77777777" w:rsidTr="005741C6">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E17D00" w14:textId="77777777" w:rsidR="005741C6" w:rsidRDefault="005741C6" w:rsidP="005741C6">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54250" w14:textId="77777777" w:rsidR="005741C6" w:rsidRDefault="005741C6" w:rsidP="005741C6">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DE4AE" w14:textId="77777777" w:rsidR="005741C6" w:rsidRDefault="005741C6" w:rsidP="005741C6">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ADD72" w14:textId="77777777" w:rsidR="005741C6" w:rsidRDefault="005741C6" w:rsidP="005741C6">
                  <w:pPr>
                    <w:pStyle w:val="TAC"/>
                  </w:pPr>
                  <w:r>
                    <w:t>TDD</w:t>
                  </w:r>
                </w:p>
              </w:tc>
            </w:tr>
          </w:tbl>
          <w:p w14:paraId="29EA180E" w14:textId="77777777" w:rsidR="005741C6" w:rsidRDefault="005741C6" w:rsidP="005741C6">
            <w:pPr>
              <w:pStyle w:val="CRCoverPage"/>
              <w:spacing w:after="0"/>
              <w:ind w:left="100"/>
            </w:pPr>
          </w:p>
          <w:p w14:paraId="7B29C5A5" w14:textId="77777777" w:rsidR="005741C6" w:rsidRPr="00D170FE" w:rsidRDefault="005741C6" w:rsidP="005741C6">
            <w:pPr>
              <w:pStyle w:val="TAN"/>
              <w:ind w:hanging="652"/>
              <w:rPr>
                <w:rFonts w:cs="Arial"/>
              </w:rPr>
            </w:pPr>
            <w:r w:rsidRPr="00D170FE">
              <w:t xml:space="preserve">NOTE 12: In the USA this band is restricted to 3450 – 3550 MHz and 3700 – 3980 </w:t>
            </w:r>
            <w:proofErr w:type="spellStart"/>
            <w:r w:rsidRPr="00D170FE">
              <w:t>MHz.</w:t>
            </w:r>
            <w:proofErr w:type="spellEnd"/>
            <w:r w:rsidRPr="00D170FE">
              <w:t xml:space="preserve"> In Canada this band is restricted to 3450 – 3650 MHz and 3650 – 3980 </w:t>
            </w:r>
            <w:proofErr w:type="spellStart"/>
            <w:r w:rsidRPr="00D170FE">
              <w:t>MHz.</w:t>
            </w:r>
            <w:proofErr w:type="spellEnd"/>
          </w:p>
          <w:p w14:paraId="783E2900" w14:textId="77777777" w:rsidR="005741C6" w:rsidRDefault="005741C6" w:rsidP="005416F5">
            <w:pPr>
              <w:pStyle w:val="CRCoverPage"/>
              <w:spacing w:after="0"/>
              <w:ind w:left="100"/>
              <w:rPr>
                <w:noProof/>
              </w:rPr>
            </w:pPr>
          </w:p>
          <w:p w14:paraId="708AA7DE" w14:textId="22E79D5B" w:rsidR="005741C6" w:rsidRPr="005741C6" w:rsidRDefault="00D170FE" w:rsidP="00D170FE">
            <w:pPr>
              <w:pStyle w:val="CRCoverPage"/>
              <w:spacing w:after="0"/>
              <w:ind w:left="100"/>
              <w:rPr>
                <w:noProof/>
              </w:rPr>
            </w:pPr>
            <w:r>
              <w:rPr>
                <w:noProof/>
              </w:rPr>
              <w:t xml:space="preserve">Currently, the </w:t>
            </w:r>
            <w:r w:rsidRPr="005B00C6">
              <w:t>UE Physical Layer Baseline Implementation Capabilities</w:t>
            </w:r>
            <w:r>
              <w:t xml:space="preserve"> is missing in the PICS statement and need to be included.</w:t>
            </w:r>
          </w:p>
        </w:tc>
      </w:tr>
      <w:tr w:rsidR="005416F5" w14:paraId="4CA74D09" w14:textId="77777777" w:rsidTr="00541F97">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1F97">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1A14D" w14:textId="151ECA36" w:rsidR="005416F5" w:rsidRDefault="00541F97" w:rsidP="005416F5">
            <w:pPr>
              <w:pStyle w:val="CRCoverPage"/>
              <w:spacing w:after="0"/>
              <w:ind w:left="100"/>
              <w:rPr>
                <w:lang w:eastAsia="zh-CN"/>
              </w:rPr>
            </w:pPr>
            <w:r>
              <w:rPr>
                <w:rFonts w:hint="eastAsia"/>
                <w:noProof/>
              </w:rPr>
              <w:t xml:space="preserve">Added </w:t>
            </w:r>
            <w:r>
              <w:rPr>
                <w:noProof/>
              </w:rPr>
              <w:t xml:space="preserve">new ICS for physical layer parameters in Table </w:t>
            </w:r>
            <w:r w:rsidRPr="005B00C6">
              <w:t>A.4.3.2-</w:t>
            </w:r>
            <w:r w:rsidRPr="005B00C6">
              <w:rPr>
                <w:lang w:eastAsia="zh-CN"/>
              </w:rPr>
              <w:t>1</w:t>
            </w:r>
            <w:r>
              <w:rPr>
                <w:lang w:eastAsia="zh-CN"/>
              </w:rPr>
              <w:t xml:space="preserve"> for restricted frequency range in USA.</w:t>
            </w:r>
          </w:p>
          <w:p w14:paraId="0D315AA8" w14:textId="77777777" w:rsidR="00D170FE" w:rsidRDefault="00D170FE" w:rsidP="005416F5">
            <w:pPr>
              <w:pStyle w:val="CRCoverPage"/>
              <w:spacing w:after="0"/>
              <w:ind w:left="100"/>
              <w:rPr>
                <w:noProof/>
              </w:rPr>
            </w:pPr>
          </w:p>
          <w:p w14:paraId="11A608AD" w14:textId="56131D65" w:rsidR="00D170FE" w:rsidRDefault="00023B99" w:rsidP="005416F5">
            <w:pPr>
              <w:pStyle w:val="CRCoverPage"/>
              <w:spacing w:after="0"/>
              <w:ind w:left="100"/>
              <w:rPr>
                <w:noProof/>
              </w:rPr>
            </w:pPr>
            <w:r w:rsidRPr="00023B99">
              <w:rPr>
                <w:noProof/>
                <w:lang w:val="en-US" w:eastAsia="zh-TW"/>
              </w:rPr>
              <w:drawing>
                <wp:inline distT="0" distB="0" distL="0" distR="0" wp14:anchorId="365B8C5A" wp14:editId="7124184F">
                  <wp:extent cx="4357370" cy="6667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66750"/>
                          </a:xfrm>
                          <a:prstGeom prst="rect">
                            <a:avLst/>
                          </a:prstGeom>
                        </pic:spPr>
                      </pic:pic>
                    </a:graphicData>
                  </a:graphic>
                </wp:inline>
              </w:drawing>
            </w:r>
          </w:p>
          <w:p w14:paraId="31C656EC" w14:textId="77777777" w:rsidR="00D170FE" w:rsidRDefault="00D170FE" w:rsidP="005416F5">
            <w:pPr>
              <w:pStyle w:val="CRCoverPage"/>
              <w:spacing w:after="0"/>
              <w:ind w:left="100"/>
              <w:rPr>
                <w:noProof/>
              </w:rPr>
            </w:pPr>
          </w:p>
        </w:tc>
      </w:tr>
      <w:tr w:rsidR="005416F5" w14:paraId="1F886379" w14:textId="77777777" w:rsidTr="00541F97">
        <w:tc>
          <w:tcPr>
            <w:tcW w:w="2694" w:type="dxa"/>
            <w:gridSpan w:val="2"/>
            <w:tcBorders>
              <w:left w:val="single" w:sz="4" w:space="0" w:color="auto"/>
            </w:tcBorders>
          </w:tcPr>
          <w:p w14:paraId="4D989623" w14:textId="396F968E"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1F97">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D3E36" w:rsidR="005416F5" w:rsidRDefault="00D170FE" w:rsidP="00D170FE">
            <w:pPr>
              <w:pStyle w:val="CRCoverPage"/>
              <w:spacing w:after="0"/>
              <w:ind w:left="100"/>
              <w:rPr>
                <w:noProof/>
              </w:rPr>
            </w:pPr>
            <w:r>
              <w:rPr>
                <w:rFonts w:hint="eastAsia"/>
                <w:noProof/>
              </w:rPr>
              <w:t>UE support</w:t>
            </w:r>
            <w:r>
              <w:rPr>
                <w:noProof/>
              </w:rPr>
              <w:t>ing restricted frequency range in n77 will keep missing.</w:t>
            </w:r>
          </w:p>
        </w:tc>
      </w:tr>
      <w:tr w:rsidR="005416F5" w14:paraId="034AF533" w14:textId="77777777" w:rsidTr="00541F97">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1F97">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338C6" w:rsidR="005416F5" w:rsidRDefault="00D170FE" w:rsidP="005416F5">
            <w:pPr>
              <w:pStyle w:val="CRCoverPage"/>
              <w:spacing w:after="0"/>
              <w:ind w:left="100"/>
              <w:rPr>
                <w:noProof/>
              </w:rPr>
            </w:pPr>
            <w:r>
              <w:rPr>
                <w:rFonts w:hint="eastAsia"/>
                <w:noProof/>
              </w:rPr>
              <w:t>A.4.3.2</w:t>
            </w:r>
          </w:p>
        </w:tc>
      </w:tr>
      <w:tr w:rsidR="005416F5" w14:paraId="56E1E6C3" w14:textId="77777777" w:rsidTr="00541F97">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1F97">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1F97">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C2C4E" w:rsidR="005416F5" w:rsidRDefault="00D170FE"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1F97">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9BC9EA" w:rsidR="005416F5" w:rsidRDefault="00D170FE" w:rsidP="005416F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C8E7E"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24C3E4" w:rsidR="005416F5" w:rsidRDefault="005416F5" w:rsidP="00074B42">
            <w:pPr>
              <w:pStyle w:val="CRCoverPage"/>
              <w:spacing w:after="0"/>
              <w:ind w:left="99"/>
              <w:rPr>
                <w:noProof/>
              </w:rPr>
            </w:pPr>
            <w:r>
              <w:rPr>
                <w:noProof/>
              </w:rPr>
              <w:t>TS</w:t>
            </w:r>
            <w:r w:rsidR="00074B42">
              <w:rPr>
                <w:noProof/>
              </w:rPr>
              <w:t xml:space="preserve"> 38.523-1</w:t>
            </w:r>
            <w:r>
              <w:rPr>
                <w:noProof/>
              </w:rPr>
              <w:t xml:space="preserve"> CR </w:t>
            </w:r>
            <w:r w:rsidR="00074B42">
              <w:rPr>
                <w:noProof/>
              </w:rPr>
              <w:t>3294 (R5-226758), 3338 (R5-226996)</w:t>
            </w:r>
          </w:p>
        </w:tc>
      </w:tr>
      <w:tr w:rsidR="005416F5" w14:paraId="55C714D2" w14:textId="77777777" w:rsidTr="00541F97">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3F7972" w:rsidR="005416F5" w:rsidRPr="00EE28E3" w:rsidRDefault="00EE28E3" w:rsidP="005416F5">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541F97">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541F97">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541F97">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541F97">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2AF713" w:rsidR="005416F5" w:rsidRPr="00C01CE8" w:rsidRDefault="00417F09" w:rsidP="00417F09">
            <w:pPr>
              <w:pStyle w:val="CRCoverPage"/>
              <w:spacing w:after="0"/>
              <w:ind w:left="100"/>
              <w:rPr>
                <w:rFonts w:eastAsia="SimSun"/>
                <w:noProof/>
                <w:lang w:eastAsia="zh-CN"/>
              </w:rPr>
            </w:pPr>
            <w:r w:rsidRPr="00417F09">
              <w:rPr>
                <w:rFonts w:eastAsia="SimSun"/>
                <w:noProof/>
                <w:lang w:eastAsia="zh-CN"/>
              </w:rPr>
              <w:t>Revised from R5-226757 with updating</w:t>
            </w:r>
            <w:r w:rsidR="00C01CE8" w:rsidRPr="00417F09">
              <w:rPr>
                <w:rFonts w:eastAsia="SimSun"/>
                <w:noProof/>
                <w:lang w:eastAsia="zh-CN"/>
              </w:rPr>
              <w:t xml:space="preserve"> the description of the band in comments to align with </w:t>
            </w:r>
            <w:r w:rsidRPr="00417F09">
              <w:rPr>
                <w:rFonts w:eastAsia="SimSun"/>
                <w:noProof/>
                <w:lang w:eastAsia="zh-CN"/>
              </w:rPr>
              <w:t>TS</w:t>
            </w:r>
            <w:r w:rsidR="00C01CE8" w:rsidRPr="00417F09">
              <w:rPr>
                <w:rFonts w:eastAsia="SimSun"/>
                <w:noProof/>
                <w:lang w:eastAsia="zh-CN"/>
              </w:rPr>
              <w:t>38.101</w:t>
            </w:r>
            <w:r w:rsidRPr="00417F09">
              <w:rPr>
                <w:rFonts w:eastAsia="SimSun"/>
                <w:noProof/>
                <w:lang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32726E3" w14:textId="77777777" w:rsidR="003C18FE" w:rsidRPr="005B00C6" w:rsidRDefault="003C18FE" w:rsidP="003C18FE">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r w:rsidRPr="005B00C6">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600B9261" w14:textId="77777777" w:rsidR="003C18FE" w:rsidRPr="005B00C6" w:rsidRDefault="003C18FE" w:rsidP="003C18FE">
      <w:pPr>
        <w:pStyle w:val="TH"/>
      </w:pPr>
      <w:r w:rsidRPr="005B00C6">
        <w:t>Table A.4.3.2-</w:t>
      </w:r>
      <w:r w:rsidRPr="005B00C6">
        <w:rPr>
          <w:lang w:eastAsia="zh-CN"/>
        </w:rPr>
        <w:t>1</w:t>
      </w:r>
      <w:r w:rsidRPr="005B00C6">
        <w:t>: UE Physical Layer Baseline Implementation Capabilities</w:t>
      </w:r>
    </w:p>
    <w:tbl>
      <w:tblPr>
        <w:tblW w:w="10502" w:type="dxa"/>
        <w:jc w:val="center"/>
        <w:tblLayout w:type="fixed"/>
        <w:tblCellMar>
          <w:left w:w="28" w:type="dxa"/>
          <w:right w:w="56" w:type="dxa"/>
        </w:tblCellMar>
        <w:tblLook w:val="04A0" w:firstRow="1" w:lastRow="0" w:firstColumn="1" w:lastColumn="0" w:noHBand="0" w:noVBand="1"/>
      </w:tblPr>
      <w:tblGrid>
        <w:gridCol w:w="470"/>
        <w:gridCol w:w="2118"/>
        <w:gridCol w:w="797"/>
        <w:gridCol w:w="807"/>
        <w:gridCol w:w="3341"/>
        <w:gridCol w:w="492"/>
        <w:gridCol w:w="1318"/>
        <w:gridCol w:w="1159"/>
      </w:tblGrid>
      <w:tr w:rsidR="003C18FE" w:rsidRPr="005B00C6" w14:paraId="792DD428" w14:textId="77777777" w:rsidTr="00936EA0">
        <w:trPr>
          <w:cantSplit/>
          <w:jc w:val="center"/>
        </w:trPr>
        <w:tc>
          <w:tcPr>
            <w:tcW w:w="470" w:type="dxa"/>
            <w:tcBorders>
              <w:top w:val="single" w:sz="6" w:space="0" w:color="auto"/>
              <w:left w:val="single" w:sz="6" w:space="0" w:color="auto"/>
              <w:bottom w:val="single" w:sz="4" w:space="0" w:color="auto"/>
              <w:right w:val="single" w:sz="6" w:space="0" w:color="auto"/>
            </w:tcBorders>
            <w:hideMark/>
          </w:tcPr>
          <w:p w14:paraId="36FB6AC1" w14:textId="77777777" w:rsidR="003C18FE" w:rsidRPr="005B00C6" w:rsidRDefault="003C18FE" w:rsidP="00AE70FB">
            <w:pPr>
              <w:pStyle w:val="TAH"/>
            </w:pPr>
            <w:r w:rsidRPr="005B00C6">
              <w:t>Item</w:t>
            </w:r>
          </w:p>
        </w:tc>
        <w:tc>
          <w:tcPr>
            <w:tcW w:w="2118" w:type="dxa"/>
            <w:tcBorders>
              <w:top w:val="single" w:sz="6" w:space="0" w:color="auto"/>
              <w:left w:val="single" w:sz="6" w:space="0" w:color="auto"/>
              <w:bottom w:val="single" w:sz="6" w:space="0" w:color="auto"/>
              <w:right w:val="single" w:sz="6" w:space="0" w:color="auto"/>
            </w:tcBorders>
            <w:hideMark/>
          </w:tcPr>
          <w:p w14:paraId="663B4DF2" w14:textId="77777777" w:rsidR="003C18FE" w:rsidRPr="005B00C6" w:rsidRDefault="003C18FE" w:rsidP="00AE70FB">
            <w:pPr>
              <w:pStyle w:val="TAH"/>
            </w:pPr>
            <w:r w:rsidRPr="005B00C6">
              <w:t>UE Physical Layer Baseline Implementation Capabilities</w:t>
            </w:r>
          </w:p>
        </w:tc>
        <w:tc>
          <w:tcPr>
            <w:tcW w:w="797" w:type="dxa"/>
            <w:tcBorders>
              <w:top w:val="single" w:sz="6" w:space="0" w:color="auto"/>
              <w:left w:val="single" w:sz="6" w:space="0" w:color="auto"/>
              <w:bottom w:val="single" w:sz="6" w:space="0" w:color="auto"/>
              <w:right w:val="single" w:sz="4" w:space="0" w:color="auto"/>
            </w:tcBorders>
            <w:hideMark/>
          </w:tcPr>
          <w:p w14:paraId="0C2A22F8" w14:textId="77777777" w:rsidR="003C18FE" w:rsidRPr="005B00C6" w:rsidRDefault="003C18FE" w:rsidP="00AE70FB">
            <w:pPr>
              <w:pStyle w:val="TAH"/>
            </w:pPr>
            <w:r w:rsidRPr="005B00C6">
              <w:t>Ref.</w:t>
            </w:r>
          </w:p>
        </w:tc>
        <w:tc>
          <w:tcPr>
            <w:tcW w:w="807" w:type="dxa"/>
            <w:tcBorders>
              <w:top w:val="single" w:sz="4" w:space="0" w:color="auto"/>
              <w:left w:val="single" w:sz="4" w:space="0" w:color="auto"/>
              <w:bottom w:val="single" w:sz="4" w:space="0" w:color="auto"/>
              <w:right w:val="single" w:sz="4" w:space="0" w:color="auto"/>
            </w:tcBorders>
            <w:hideMark/>
          </w:tcPr>
          <w:p w14:paraId="478C46B4" w14:textId="77777777" w:rsidR="003C18FE" w:rsidRPr="005B00C6" w:rsidRDefault="003C18FE" w:rsidP="00AE70FB">
            <w:pPr>
              <w:pStyle w:val="TAH"/>
            </w:pPr>
            <w:r w:rsidRPr="005B00C6">
              <w:t>Release</w:t>
            </w:r>
          </w:p>
        </w:tc>
        <w:tc>
          <w:tcPr>
            <w:tcW w:w="3341" w:type="dxa"/>
            <w:tcBorders>
              <w:top w:val="single" w:sz="4" w:space="0" w:color="auto"/>
              <w:left w:val="single" w:sz="4" w:space="0" w:color="auto"/>
              <w:bottom w:val="single" w:sz="4" w:space="0" w:color="auto"/>
              <w:right w:val="single" w:sz="4" w:space="0" w:color="auto"/>
            </w:tcBorders>
            <w:hideMark/>
          </w:tcPr>
          <w:p w14:paraId="6B815396" w14:textId="77777777" w:rsidR="003C18FE" w:rsidRPr="005B00C6" w:rsidRDefault="003C18FE" w:rsidP="00AE70FB">
            <w:pPr>
              <w:pStyle w:val="TAH"/>
            </w:pPr>
            <w:r w:rsidRPr="005B00C6">
              <w:t>Mnemonic</w:t>
            </w:r>
          </w:p>
        </w:tc>
        <w:tc>
          <w:tcPr>
            <w:tcW w:w="492" w:type="dxa"/>
            <w:tcBorders>
              <w:top w:val="single" w:sz="4" w:space="0" w:color="auto"/>
              <w:left w:val="single" w:sz="4" w:space="0" w:color="auto"/>
              <w:bottom w:val="single" w:sz="4" w:space="0" w:color="auto"/>
              <w:right w:val="single" w:sz="4" w:space="0" w:color="auto"/>
            </w:tcBorders>
          </w:tcPr>
          <w:p w14:paraId="5B70866B" w14:textId="77777777" w:rsidR="003C18FE" w:rsidRPr="005B00C6" w:rsidRDefault="003C18FE" w:rsidP="00AE70FB">
            <w:pPr>
              <w:pStyle w:val="TAH"/>
            </w:pPr>
            <w:r w:rsidRPr="005B00C6">
              <w:t>M</w:t>
            </w:r>
          </w:p>
        </w:tc>
        <w:tc>
          <w:tcPr>
            <w:tcW w:w="1318" w:type="dxa"/>
            <w:tcBorders>
              <w:top w:val="single" w:sz="4" w:space="0" w:color="auto"/>
              <w:left w:val="single" w:sz="4" w:space="0" w:color="auto"/>
              <w:bottom w:val="single" w:sz="4" w:space="0" w:color="auto"/>
              <w:right w:val="single" w:sz="4" w:space="0" w:color="auto"/>
            </w:tcBorders>
          </w:tcPr>
          <w:p w14:paraId="06E1AA7D" w14:textId="77777777" w:rsidR="003C18FE" w:rsidRPr="005B00C6" w:rsidRDefault="003C18FE" w:rsidP="00AE70FB">
            <w:pPr>
              <w:pStyle w:val="TAH"/>
            </w:pPr>
            <w:r w:rsidRPr="005B00C6">
              <w:rPr>
                <w:sz w:val="16"/>
                <w:szCs w:val="16"/>
              </w:rPr>
              <w:t>If indicated “Yes” the feature shall be implemented and successfully tested for the corresponding release</w:t>
            </w:r>
          </w:p>
        </w:tc>
        <w:tc>
          <w:tcPr>
            <w:tcW w:w="1159" w:type="dxa"/>
            <w:tcBorders>
              <w:top w:val="single" w:sz="4" w:space="0" w:color="auto"/>
              <w:left w:val="single" w:sz="4" w:space="0" w:color="auto"/>
              <w:bottom w:val="single" w:sz="4" w:space="0" w:color="auto"/>
              <w:right w:val="single" w:sz="4" w:space="0" w:color="auto"/>
            </w:tcBorders>
            <w:hideMark/>
          </w:tcPr>
          <w:p w14:paraId="1A563B4E" w14:textId="77777777" w:rsidR="003C18FE" w:rsidRPr="005B00C6" w:rsidRDefault="003C18FE" w:rsidP="00AE70FB">
            <w:pPr>
              <w:pStyle w:val="TAH"/>
            </w:pPr>
            <w:r w:rsidRPr="005B00C6">
              <w:t>Comments</w:t>
            </w:r>
          </w:p>
        </w:tc>
      </w:tr>
      <w:tr w:rsidR="003C18FE" w:rsidRPr="005B00C6" w14:paraId="0A22E51B"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6E3104E7" w14:textId="77777777" w:rsidR="003C18FE" w:rsidRPr="005B00C6" w:rsidRDefault="003C18FE" w:rsidP="00AE70FB">
            <w:pPr>
              <w:pStyle w:val="TAC"/>
            </w:pPr>
            <w:r w:rsidRPr="005B00C6">
              <w:t>1</w:t>
            </w:r>
          </w:p>
        </w:tc>
        <w:tc>
          <w:tcPr>
            <w:tcW w:w="2118" w:type="dxa"/>
            <w:tcBorders>
              <w:top w:val="single" w:sz="6" w:space="0" w:color="auto"/>
              <w:left w:val="single" w:sz="4" w:space="0" w:color="auto"/>
              <w:bottom w:val="single" w:sz="6" w:space="0" w:color="auto"/>
              <w:right w:val="single" w:sz="6" w:space="0" w:color="auto"/>
            </w:tcBorders>
            <w:hideMark/>
          </w:tcPr>
          <w:p w14:paraId="69961437" w14:textId="77777777" w:rsidR="003C18FE" w:rsidRPr="005B00C6" w:rsidRDefault="003C18FE" w:rsidP="00AE70FB">
            <w:pPr>
              <w:pStyle w:val="TAL"/>
            </w:pPr>
            <w:r w:rsidRPr="005B00C6">
              <w:t>Support PDSCH reception based on semi-persistent scheduling</w:t>
            </w:r>
          </w:p>
        </w:tc>
        <w:tc>
          <w:tcPr>
            <w:tcW w:w="797" w:type="dxa"/>
            <w:tcBorders>
              <w:top w:val="single" w:sz="6" w:space="0" w:color="auto"/>
              <w:left w:val="single" w:sz="6" w:space="0" w:color="auto"/>
              <w:bottom w:val="single" w:sz="6" w:space="0" w:color="auto"/>
              <w:right w:val="single" w:sz="4" w:space="0" w:color="auto"/>
            </w:tcBorders>
            <w:hideMark/>
          </w:tcPr>
          <w:p w14:paraId="3D927D63" w14:textId="77777777" w:rsidR="003C18FE" w:rsidRPr="005B00C6" w:rsidRDefault="003C18FE" w:rsidP="00AE70FB">
            <w:pPr>
              <w:pStyle w:val="TAL"/>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37E11F06" w14:textId="77777777" w:rsidR="003C18FE" w:rsidRPr="005B00C6" w:rsidRDefault="003C18FE" w:rsidP="00AE70FB">
            <w:pPr>
              <w:pStyle w:val="TAC"/>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526FFDC6" w14:textId="77777777" w:rsidR="003C18FE" w:rsidRPr="005B00C6" w:rsidRDefault="003C18FE" w:rsidP="00AE70FB">
            <w:pPr>
              <w:pStyle w:val="TAL"/>
            </w:pPr>
            <w:proofErr w:type="spellStart"/>
            <w:r w:rsidRPr="005B00C6">
              <w:t>pc_downlinkSPS</w:t>
            </w:r>
            <w:proofErr w:type="spellEnd"/>
          </w:p>
        </w:tc>
        <w:tc>
          <w:tcPr>
            <w:tcW w:w="492" w:type="dxa"/>
            <w:tcBorders>
              <w:top w:val="single" w:sz="4" w:space="0" w:color="auto"/>
              <w:left w:val="single" w:sz="4" w:space="0" w:color="auto"/>
              <w:bottom w:val="single" w:sz="4" w:space="0" w:color="auto"/>
              <w:right w:val="single" w:sz="4" w:space="0" w:color="auto"/>
            </w:tcBorders>
          </w:tcPr>
          <w:p w14:paraId="2D67718B" w14:textId="77777777" w:rsidR="003C18FE" w:rsidRPr="005B00C6" w:rsidRDefault="003C18FE" w:rsidP="00AE70FB">
            <w:pPr>
              <w:pStyle w:val="TAL"/>
            </w:pPr>
            <w:r w:rsidRPr="005B00C6">
              <w:t>No</w:t>
            </w:r>
          </w:p>
        </w:tc>
        <w:tc>
          <w:tcPr>
            <w:tcW w:w="1318" w:type="dxa"/>
            <w:tcBorders>
              <w:top w:val="single" w:sz="4" w:space="0" w:color="auto"/>
              <w:left w:val="single" w:sz="4" w:space="0" w:color="auto"/>
              <w:bottom w:val="single" w:sz="4" w:space="0" w:color="auto"/>
              <w:right w:val="single" w:sz="4" w:space="0" w:color="auto"/>
            </w:tcBorders>
          </w:tcPr>
          <w:p w14:paraId="747BA873"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46FA4481" w14:textId="77777777" w:rsidR="003C18FE" w:rsidRPr="005B00C6" w:rsidRDefault="003C18FE" w:rsidP="00AE70FB">
            <w:pPr>
              <w:pStyle w:val="TAL"/>
            </w:pPr>
          </w:p>
        </w:tc>
      </w:tr>
      <w:tr w:rsidR="003C18FE" w:rsidRPr="005B00C6" w14:paraId="7613505B"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77BBE0EC" w14:textId="77777777" w:rsidR="003C18FE" w:rsidRPr="005B00C6" w:rsidRDefault="003C18FE" w:rsidP="00AE70FB">
            <w:pPr>
              <w:pStyle w:val="TAC"/>
            </w:pPr>
            <w:r w:rsidRPr="005B00C6">
              <w:t>2</w:t>
            </w:r>
          </w:p>
        </w:tc>
        <w:tc>
          <w:tcPr>
            <w:tcW w:w="2118" w:type="dxa"/>
            <w:tcBorders>
              <w:top w:val="single" w:sz="6" w:space="0" w:color="auto"/>
              <w:left w:val="single" w:sz="4" w:space="0" w:color="auto"/>
              <w:bottom w:val="single" w:sz="6" w:space="0" w:color="auto"/>
              <w:right w:val="single" w:sz="6" w:space="0" w:color="auto"/>
            </w:tcBorders>
            <w:hideMark/>
          </w:tcPr>
          <w:p w14:paraId="7DB0ACB3" w14:textId="77777777" w:rsidR="003C18FE" w:rsidRPr="005B00C6" w:rsidRDefault="003C18FE" w:rsidP="00AE70FB">
            <w:pPr>
              <w:pStyle w:val="TAL"/>
            </w:pPr>
            <w:r w:rsidRPr="005B00C6">
              <w:t>Support 256QAM for PDSCH for FR1</w:t>
            </w:r>
          </w:p>
        </w:tc>
        <w:tc>
          <w:tcPr>
            <w:tcW w:w="797" w:type="dxa"/>
            <w:tcBorders>
              <w:top w:val="single" w:sz="6" w:space="0" w:color="auto"/>
              <w:left w:val="single" w:sz="6" w:space="0" w:color="auto"/>
              <w:bottom w:val="single" w:sz="6" w:space="0" w:color="auto"/>
              <w:right w:val="single" w:sz="4" w:space="0" w:color="auto"/>
            </w:tcBorders>
            <w:hideMark/>
          </w:tcPr>
          <w:p w14:paraId="7DDE4FAD" w14:textId="77777777" w:rsidR="003C18FE" w:rsidRPr="005B00C6" w:rsidRDefault="003C18FE" w:rsidP="00AE70FB">
            <w:pPr>
              <w:pStyle w:val="TAL"/>
              <w:rPr>
                <w:rFonts w:eastAsia="MS Mincho"/>
              </w:rPr>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54A39B67" w14:textId="77777777" w:rsidR="003C18FE" w:rsidRPr="005B00C6" w:rsidRDefault="003C18FE" w:rsidP="00AE70FB">
            <w:pPr>
              <w:pStyle w:val="TAC"/>
              <w:rPr>
                <w:rFonts w:eastAsia="MS Mincho"/>
              </w:rPr>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238DAC7D" w14:textId="77777777" w:rsidR="003C18FE" w:rsidRPr="005B00C6" w:rsidRDefault="003C18FE" w:rsidP="00AE70FB">
            <w:pPr>
              <w:pStyle w:val="TAL"/>
            </w:pPr>
            <w:r w:rsidRPr="005B00C6">
              <w:t>pc_pdsch_256QAM_FR1</w:t>
            </w:r>
          </w:p>
        </w:tc>
        <w:tc>
          <w:tcPr>
            <w:tcW w:w="492" w:type="dxa"/>
            <w:tcBorders>
              <w:top w:val="single" w:sz="4" w:space="0" w:color="auto"/>
              <w:left w:val="single" w:sz="4" w:space="0" w:color="auto"/>
              <w:bottom w:val="single" w:sz="4" w:space="0" w:color="auto"/>
              <w:right w:val="single" w:sz="4" w:space="0" w:color="auto"/>
            </w:tcBorders>
          </w:tcPr>
          <w:p w14:paraId="0D1F0ABC" w14:textId="77777777" w:rsidR="003C18FE" w:rsidRPr="005B00C6" w:rsidRDefault="003C18FE" w:rsidP="00AE70FB">
            <w:pPr>
              <w:pStyle w:val="TAL"/>
            </w:pPr>
            <w:r w:rsidRPr="00BB1A4D">
              <w:t>CY</w:t>
            </w:r>
          </w:p>
        </w:tc>
        <w:tc>
          <w:tcPr>
            <w:tcW w:w="1318" w:type="dxa"/>
            <w:tcBorders>
              <w:top w:val="single" w:sz="4" w:space="0" w:color="auto"/>
              <w:left w:val="single" w:sz="4" w:space="0" w:color="auto"/>
              <w:bottom w:val="single" w:sz="4" w:space="0" w:color="auto"/>
              <w:right w:val="single" w:sz="4" w:space="0" w:color="auto"/>
            </w:tcBorders>
          </w:tcPr>
          <w:p w14:paraId="7AEB812B"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37C75BA3" w14:textId="77777777" w:rsidR="003C18FE" w:rsidRPr="005B00C6" w:rsidRDefault="003C18FE" w:rsidP="00AE70F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3C18FE" w:rsidRPr="005B00C6" w14:paraId="0AE6B91F"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tcPr>
          <w:p w14:paraId="5DFEB296" w14:textId="39651A3B" w:rsidR="003C18FE" w:rsidRPr="005B00C6" w:rsidRDefault="003C18FE" w:rsidP="00AE70FB">
            <w:pPr>
              <w:pStyle w:val="TAC"/>
            </w:pPr>
          </w:p>
        </w:tc>
        <w:tc>
          <w:tcPr>
            <w:tcW w:w="2118" w:type="dxa"/>
            <w:tcBorders>
              <w:top w:val="single" w:sz="6" w:space="0" w:color="auto"/>
              <w:left w:val="single" w:sz="4" w:space="0" w:color="auto"/>
              <w:bottom w:val="single" w:sz="6" w:space="0" w:color="auto"/>
              <w:right w:val="single" w:sz="6" w:space="0" w:color="auto"/>
            </w:tcBorders>
          </w:tcPr>
          <w:p w14:paraId="0F160454" w14:textId="76AC1D46" w:rsidR="003C18FE" w:rsidRPr="005B00C6" w:rsidRDefault="0006451F" w:rsidP="00AE70FB">
            <w:pPr>
              <w:pStyle w:val="TAL"/>
            </w:pPr>
            <w:r>
              <w:rPr>
                <w:highlight w:val="yellow"/>
              </w:rPr>
              <w:t>&lt;Unchanged Sections Skipped&gt;</w:t>
            </w:r>
          </w:p>
        </w:tc>
        <w:tc>
          <w:tcPr>
            <w:tcW w:w="797" w:type="dxa"/>
            <w:tcBorders>
              <w:top w:val="single" w:sz="6" w:space="0" w:color="auto"/>
              <w:left w:val="single" w:sz="6" w:space="0" w:color="auto"/>
              <w:bottom w:val="single" w:sz="6" w:space="0" w:color="auto"/>
              <w:right w:val="single" w:sz="4" w:space="0" w:color="auto"/>
            </w:tcBorders>
          </w:tcPr>
          <w:p w14:paraId="5AB0CA34" w14:textId="5E440ABA" w:rsidR="003C18FE" w:rsidRPr="005B00C6" w:rsidRDefault="003C18FE" w:rsidP="00AE70FB">
            <w:pPr>
              <w:pStyle w:val="TAL"/>
              <w:rPr>
                <w:rFonts w:eastAsia="MS Mincho"/>
              </w:rPr>
            </w:pPr>
          </w:p>
        </w:tc>
        <w:tc>
          <w:tcPr>
            <w:tcW w:w="807" w:type="dxa"/>
            <w:tcBorders>
              <w:top w:val="single" w:sz="4" w:space="0" w:color="auto"/>
              <w:left w:val="single" w:sz="4" w:space="0" w:color="auto"/>
              <w:bottom w:val="single" w:sz="4" w:space="0" w:color="auto"/>
              <w:right w:val="single" w:sz="4" w:space="0" w:color="auto"/>
            </w:tcBorders>
          </w:tcPr>
          <w:p w14:paraId="4B4A15DD" w14:textId="41AB28AB" w:rsidR="003C18FE" w:rsidRPr="005B00C6" w:rsidRDefault="003C18FE" w:rsidP="00AE70FB">
            <w:pPr>
              <w:pStyle w:val="TAC"/>
              <w:rPr>
                <w:rFonts w:eastAsia="MS Mincho"/>
              </w:rPr>
            </w:pPr>
          </w:p>
        </w:tc>
        <w:tc>
          <w:tcPr>
            <w:tcW w:w="3341" w:type="dxa"/>
            <w:tcBorders>
              <w:top w:val="single" w:sz="4" w:space="0" w:color="auto"/>
              <w:left w:val="single" w:sz="4" w:space="0" w:color="auto"/>
              <w:bottom w:val="single" w:sz="4" w:space="0" w:color="auto"/>
              <w:right w:val="single" w:sz="4" w:space="0" w:color="auto"/>
            </w:tcBorders>
          </w:tcPr>
          <w:p w14:paraId="7435AB7B" w14:textId="2EE927DD" w:rsidR="003C18FE" w:rsidRPr="005B00C6" w:rsidRDefault="003C18FE" w:rsidP="00AE70FB">
            <w:pPr>
              <w:pStyle w:val="TAL"/>
            </w:pPr>
          </w:p>
        </w:tc>
        <w:tc>
          <w:tcPr>
            <w:tcW w:w="492" w:type="dxa"/>
            <w:tcBorders>
              <w:top w:val="single" w:sz="4" w:space="0" w:color="auto"/>
              <w:left w:val="single" w:sz="4" w:space="0" w:color="auto"/>
              <w:bottom w:val="single" w:sz="4" w:space="0" w:color="auto"/>
              <w:right w:val="single" w:sz="4" w:space="0" w:color="auto"/>
            </w:tcBorders>
          </w:tcPr>
          <w:p w14:paraId="4A00729D" w14:textId="59731493" w:rsidR="003C18FE" w:rsidRPr="005B00C6" w:rsidRDefault="003C18FE" w:rsidP="00AE70FB">
            <w:pPr>
              <w:pStyle w:val="TAL"/>
            </w:pPr>
          </w:p>
        </w:tc>
        <w:tc>
          <w:tcPr>
            <w:tcW w:w="1318" w:type="dxa"/>
            <w:tcBorders>
              <w:top w:val="single" w:sz="4" w:space="0" w:color="auto"/>
              <w:left w:val="single" w:sz="4" w:space="0" w:color="auto"/>
              <w:bottom w:val="single" w:sz="4" w:space="0" w:color="auto"/>
              <w:right w:val="single" w:sz="4" w:space="0" w:color="auto"/>
            </w:tcBorders>
          </w:tcPr>
          <w:p w14:paraId="0E39BE4A"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5845DAC6" w14:textId="77777777" w:rsidR="003C18FE" w:rsidRPr="005B00C6" w:rsidRDefault="003C18FE" w:rsidP="00AE70FB">
            <w:pPr>
              <w:pStyle w:val="TAL"/>
            </w:pPr>
          </w:p>
        </w:tc>
      </w:tr>
      <w:tr w:rsidR="0006451F" w:rsidRPr="005B00C6" w14:paraId="6B54EA0B"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tcPr>
          <w:p w14:paraId="426B9D89" w14:textId="48CC13D1" w:rsidR="0006451F" w:rsidRPr="005B00C6" w:rsidRDefault="0006451F" w:rsidP="0006451F">
            <w:pPr>
              <w:pStyle w:val="TAC"/>
            </w:pPr>
            <w:r>
              <w:rPr>
                <w:rFonts w:eastAsia="DengXian"/>
                <w:kern w:val="2"/>
                <w:lang w:eastAsia="zh-CN" w:bidi="ar"/>
              </w:rPr>
              <w:t>85</w:t>
            </w:r>
          </w:p>
        </w:tc>
        <w:tc>
          <w:tcPr>
            <w:tcW w:w="2118" w:type="dxa"/>
            <w:tcBorders>
              <w:top w:val="single" w:sz="6" w:space="0" w:color="auto"/>
              <w:left w:val="single" w:sz="4" w:space="0" w:color="auto"/>
              <w:bottom w:val="single" w:sz="6" w:space="0" w:color="auto"/>
              <w:right w:val="single" w:sz="6" w:space="0" w:color="auto"/>
            </w:tcBorders>
          </w:tcPr>
          <w:p w14:paraId="35875B2D" w14:textId="582113C6" w:rsidR="0006451F" w:rsidRDefault="0006451F" w:rsidP="0006451F">
            <w:pPr>
              <w:pStyle w:val="TAL"/>
              <w:rPr>
                <w:highlight w:val="yellow"/>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97" w:type="dxa"/>
            <w:tcBorders>
              <w:top w:val="single" w:sz="6" w:space="0" w:color="auto"/>
              <w:left w:val="single" w:sz="6" w:space="0" w:color="auto"/>
              <w:bottom w:val="single" w:sz="6" w:space="0" w:color="auto"/>
              <w:right w:val="single" w:sz="4" w:space="0" w:color="auto"/>
            </w:tcBorders>
          </w:tcPr>
          <w:p w14:paraId="24C18EFD" w14:textId="0800892C" w:rsidR="0006451F" w:rsidRPr="005B00C6" w:rsidRDefault="0006451F" w:rsidP="0006451F">
            <w:pPr>
              <w:pStyle w:val="TAL"/>
              <w:rPr>
                <w:rFonts w:eastAsia="MS Mincho"/>
              </w:rPr>
            </w:pPr>
            <w:r w:rsidRPr="005B00C6">
              <w:rPr>
                <w:rFonts w:eastAsia="DengXian"/>
                <w:kern w:val="2"/>
                <w:lang w:eastAsia="zh-CN" w:bidi="ar"/>
              </w:rPr>
              <w:t>38.306, 4.2.7.2</w:t>
            </w:r>
          </w:p>
        </w:tc>
        <w:tc>
          <w:tcPr>
            <w:tcW w:w="807" w:type="dxa"/>
            <w:tcBorders>
              <w:top w:val="single" w:sz="4" w:space="0" w:color="auto"/>
              <w:left w:val="single" w:sz="4" w:space="0" w:color="auto"/>
              <w:bottom w:val="single" w:sz="4" w:space="0" w:color="auto"/>
              <w:right w:val="single" w:sz="4" w:space="0" w:color="auto"/>
            </w:tcBorders>
          </w:tcPr>
          <w:p w14:paraId="309737E2" w14:textId="179B023A" w:rsidR="0006451F" w:rsidRPr="005B00C6" w:rsidRDefault="0006451F" w:rsidP="0006451F">
            <w:pPr>
              <w:pStyle w:val="TAC"/>
              <w:rPr>
                <w:rFonts w:eastAsia="MS Mincho"/>
              </w:rPr>
            </w:pPr>
            <w:r>
              <w:rPr>
                <w:rFonts w:hint="eastAsia"/>
                <w:kern w:val="2"/>
                <w:lang w:eastAsia="zh-CN" w:bidi="ar"/>
              </w:rPr>
              <w:t>R</w:t>
            </w:r>
            <w:r>
              <w:rPr>
                <w:kern w:val="2"/>
                <w:lang w:eastAsia="zh-CN" w:bidi="ar"/>
              </w:rPr>
              <w:t>el-17</w:t>
            </w:r>
          </w:p>
        </w:tc>
        <w:tc>
          <w:tcPr>
            <w:tcW w:w="3341" w:type="dxa"/>
            <w:tcBorders>
              <w:top w:val="single" w:sz="4" w:space="0" w:color="auto"/>
              <w:left w:val="single" w:sz="4" w:space="0" w:color="auto"/>
              <w:bottom w:val="single" w:sz="4" w:space="0" w:color="auto"/>
              <w:right w:val="single" w:sz="4" w:space="0" w:color="auto"/>
            </w:tcBorders>
          </w:tcPr>
          <w:p w14:paraId="3447A6E1" w14:textId="30B1291D" w:rsidR="0006451F" w:rsidRPr="005B00C6" w:rsidRDefault="0006451F" w:rsidP="0006451F">
            <w:pPr>
              <w:pStyle w:val="TAL"/>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492" w:type="dxa"/>
            <w:tcBorders>
              <w:top w:val="single" w:sz="4" w:space="0" w:color="auto"/>
              <w:left w:val="single" w:sz="4" w:space="0" w:color="auto"/>
              <w:bottom w:val="single" w:sz="4" w:space="0" w:color="auto"/>
              <w:right w:val="single" w:sz="4" w:space="0" w:color="auto"/>
            </w:tcBorders>
          </w:tcPr>
          <w:p w14:paraId="3BD9CE0B" w14:textId="1783004D" w:rsidR="0006451F" w:rsidRPr="005B00C6" w:rsidRDefault="0006451F" w:rsidP="0006451F">
            <w:pPr>
              <w:pStyle w:val="TAL"/>
            </w:pPr>
            <w:r>
              <w:rPr>
                <w:rFonts w:eastAsia="DengXian" w:hint="eastAsia"/>
                <w:kern w:val="2"/>
                <w:lang w:eastAsia="zh-CN" w:bidi="ar"/>
              </w:rPr>
              <w:t>N</w:t>
            </w:r>
            <w:r>
              <w:rPr>
                <w:rFonts w:eastAsia="DengXian"/>
                <w:kern w:val="2"/>
                <w:lang w:eastAsia="zh-CN" w:bidi="ar"/>
              </w:rPr>
              <w:t>o</w:t>
            </w:r>
          </w:p>
        </w:tc>
        <w:tc>
          <w:tcPr>
            <w:tcW w:w="1318" w:type="dxa"/>
            <w:tcBorders>
              <w:top w:val="single" w:sz="4" w:space="0" w:color="auto"/>
              <w:left w:val="single" w:sz="4" w:space="0" w:color="auto"/>
              <w:bottom w:val="single" w:sz="4" w:space="0" w:color="auto"/>
              <w:right w:val="single" w:sz="4" w:space="0" w:color="auto"/>
            </w:tcBorders>
          </w:tcPr>
          <w:p w14:paraId="2DC260B3"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150491AA" w14:textId="77777777" w:rsidR="0006451F" w:rsidRPr="005B00C6" w:rsidRDefault="0006451F" w:rsidP="0006451F">
            <w:pPr>
              <w:pStyle w:val="TAL"/>
            </w:pPr>
          </w:p>
        </w:tc>
      </w:tr>
      <w:tr w:rsidR="0006451F" w:rsidRPr="005B00C6" w14:paraId="19667DB6"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tcPr>
          <w:p w14:paraId="4BAF690A" w14:textId="17AF3762" w:rsidR="0006451F" w:rsidRPr="005B00C6" w:rsidRDefault="0006451F" w:rsidP="0006451F">
            <w:pPr>
              <w:pStyle w:val="TAC"/>
            </w:pPr>
            <w:r>
              <w:rPr>
                <w:rFonts w:eastAsia="DengXian"/>
                <w:lang w:eastAsia="zh-CN" w:bidi="ar"/>
              </w:rPr>
              <w:t>86</w:t>
            </w:r>
          </w:p>
        </w:tc>
        <w:tc>
          <w:tcPr>
            <w:tcW w:w="2118" w:type="dxa"/>
            <w:tcBorders>
              <w:top w:val="single" w:sz="6" w:space="0" w:color="auto"/>
              <w:left w:val="single" w:sz="4" w:space="0" w:color="auto"/>
              <w:bottom w:val="single" w:sz="6" w:space="0" w:color="auto"/>
              <w:right w:val="single" w:sz="6" w:space="0" w:color="auto"/>
            </w:tcBorders>
          </w:tcPr>
          <w:p w14:paraId="235D728F" w14:textId="37EC60ED" w:rsidR="0006451F" w:rsidRDefault="0006451F" w:rsidP="0006451F">
            <w:pPr>
              <w:pStyle w:val="TAL"/>
              <w:rPr>
                <w:highlight w:val="yellow"/>
              </w:rPr>
            </w:pPr>
            <w:r w:rsidRPr="00525684">
              <w:rPr>
                <w:lang w:eastAsia="zh-CN" w:bidi="ar"/>
              </w:rPr>
              <w:t>Support of DL scheduling slot offset (K0) greater than 0 for PDSCH mapping type A.</w:t>
            </w:r>
          </w:p>
        </w:tc>
        <w:tc>
          <w:tcPr>
            <w:tcW w:w="797" w:type="dxa"/>
            <w:tcBorders>
              <w:top w:val="single" w:sz="6" w:space="0" w:color="auto"/>
              <w:left w:val="single" w:sz="6" w:space="0" w:color="auto"/>
              <w:bottom w:val="single" w:sz="6" w:space="0" w:color="auto"/>
              <w:right w:val="single" w:sz="4" w:space="0" w:color="auto"/>
            </w:tcBorders>
          </w:tcPr>
          <w:p w14:paraId="5300AE31" w14:textId="024F3207" w:rsidR="0006451F" w:rsidRPr="005B00C6" w:rsidRDefault="0006451F" w:rsidP="0006451F">
            <w:pPr>
              <w:pStyle w:val="TAL"/>
              <w:rPr>
                <w:rFonts w:eastAsia="MS Mincho"/>
              </w:rPr>
            </w:pPr>
            <w:r w:rsidRPr="00525684">
              <w:rPr>
                <w:rFonts w:eastAsia="DengXian"/>
                <w:lang w:eastAsia="zh-CN" w:bidi="ar"/>
              </w:rPr>
              <w:t>38.306, 4.2.7.10</w:t>
            </w:r>
          </w:p>
        </w:tc>
        <w:tc>
          <w:tcPr>
            <w:tcW w:w="807" w:type="dxa"/>
            <w:tcBorders>
              <w:top w:val="single" w:sz="4" w:space="0" w:color="auto"/>
              <w:left w:val="single" w:sz="4" w:space="0" w:color="auto"/>
              <w:bottom w:val="single" w:sz="4" w:space="0" w:color="auto"/>
              <w:right w:val="single" w:sz="4" w:space="0" w:color="auto"/>
            </w:tcBorders>
          </w:tcPr>
          <w:p w14:paraId="5C276A43" w14:textId="333EE66C" w:rsidR="0006451F" w:rsidRPr="005B00C6" w:rsidRDefault="0006451F" w:rsidP="0006451F">
            <w:pPr>
              <w:pStyle w:val="TAC"/>
              <w:rPr>
                <w:rFonts w:eastAsia="MS Mincho"/>
              </w:rPr>
            </w:pPr>
            <w:r w:rsidRPr="00525684">
              <w:rPr>
                <w:rFonts w:eastAsia="MS Mincho"/>
                <w:lang w:eastAsia="zh-CN" w:bidi="ar"/>
              </w:rPr>
              <w:t>Rel-15</w:t>
            </w:r>
          </w:p>
        </w:tc>
        <w:tc>
          <w:tcPr>
            <w:tcW w:w="3341" w:type="dxa"/>
            <w:tcBorders>
              <w:top w:val="single" w:sz="4" w:space="0" w:color="auto"/>
              <w:left w:val="single" w:sz="4" w:space="0" w:color="auto"/>
              <w:bottom w:val="single" w:sz="4" w:space="0" w:color="auto"/>
              <w:right w:val="single" w:sz="4" w:space="0" w:color="auto"/>
            </w:tcBorders>
          </w:tcPr>
          <w:p w14:paraId="6F246BB9" w14:textId="0F1A99B4" w:rsidR="0006451F" w:rsidRPr="005B00C6" w:rsidRDefault="0006451F" w:rsidP="0006451F">
            <w:pPr>
              <w:pStyle w:val="TAL"/>
            </w:pPr>
            <w:proofErr w:type="spellStart"/>
            <w:r w:rsidRPr="00525684">
              <w:rPr>
                <w:lang w:bidi="ar"/>
              </w:rPr>
              <w:t>pc_dl_SchedulingOffset_PDSCH_TypeA</w:t>
            </w:r>
            <w:proofErr w:type="spellEnd"/>
          </w:p>
        </w:tc>
        <w:tc>
          <w:tcPr>
            <w:tcW w:w="492" w:type="dxa"/>
            <w:tcBorders>
              <w:top w:val="single" w:sz="4" w:space="0" w:color="auto"/>
              <w:left w:val="single" w:sz="4" w:space="0" w:color="auto"/>
              <w:bottom w:val="single" w:sz="4" w:space="0" w:color="auto"/>
              <w:right w:val="single" w:sz="4" w:space="0" w:color="auto"/>
            </w:tcBorders>
          </w:tcPr>
          <w:p w14:paraId="63457AD0" w14:textId="0A87380E" w:rsidR="0006451F" w:rsidRPr="005B00C6" w:rsidRDefault="0006451F" w:rsidP="0006451F">
            <w:pPr>
              <w:pStyle w:val="TAL"/>
            </w:pPr>
            <w:r w:rsidRPr="00525684">
              <w:rPr>
                <w:rFonts w:eastAsia="DengXian"/>
                <w:lang w:eastAsia="zh-CN" w:bidi="ar"/>
              </w:rPr>
              <w:t>Yes</w:t>
            </w:r>
          </w:p>
        </w:tc>
        <w:tc>
          <w:tcPr>
            <w:tcW w:w="1318" w:type="dxa"/>
            <w:tcBorders>
              <w:top w:val="single" w:sz="4" w:space="0" w:color="auto"/>
              <w:left w:val="single" w:sz="4" w:space="0" w:color="auto"/>
              <w:bottom w:val="single" w:sz="4" w:space="0" w:color="auto"/>
              <w:right w:val="single" w:sz="4" w:space="0" w:color="auto"/>
            </w:tcBorders>
          </w:tcPr>
          <w:p w14:paraId="7B8558E6"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45B05981" w14:textId="77777777" w:rsidR="0006451F" w:rsidRPr="005B00C6" w:rsidRDefault="0006451F" w:rsidP="0006451F">
            <w:pPr>
              <w:pStyle w:val="TAL"/>
            </w:pPr>
          </w:p>
        </w:tc>
      </w:tr>
      <w:tr w:rsidR="0006451F" w:rsidRPr="005B00C6" w14:paraId="6AF50CBC" w14:textId="77777777" w:rsidTr="00936EA0">
        <w:trPr>
          <w:cantSplit/>
          <w:jc w:val="center"/>
          <w:ins w:id="14" w:author="Amy TAO" w:date="2022-10-31T16:32:00Z"/>
        </w:trPr>
        <w:tc>
          <w:tcPr>
            <w:tcW w:w="470" w:type="dxa"/>
            <w:tcBorders>
              <w:top w:val="single" w:sz="4" w:space="0" w:color="auto"/>
              <w:left w:val="single" w:sz="4" w:space="0" w:color="auto"/>
              <w:bottom w:val="single" w:sz="4" w:space="0" w:color="auto"/>
              <w:right w:val="single" w:sz="4" w:space="0" w:color="auto"/>
            </w:tcBorders>
          </w:tcPr>
          <w:p w14:paraId="787ABD97" w14:textId="7A283853" w:rsidR="0006451F" w:rsidRDefault="0006451F" w:rsidP="0006451F">
            <w:pPr>
              <w:pStyle w:val="TAC"/>
              <w:rPr>
                <w:ins w:id="15" w:author="Amy TAO" w:date="2022-10-31T16:32:00Z"/>
                <w:rFonts w:eastAsia="DengXian"/>
                <w:lang w:eastAsia="zh-CN" w:bidi="ar"/>
              </w:rPr>
            </w:pPr>
            <w:ins w:id="16" w:author="Amy TAO" w:date="2022-10-31T16:32:00Z">
              <w:r>
                <w:rPr>
                  <w:rFonts w:eastAsia="DengXian"/>
                  <w:lang w:eastAsia="zh-CN" w:bidi="ar"/>
                </w:rPr>
                <w:t>xx1</w:t>
              </w:r>
            </w:ins>
          </w:p>
        </w:tc>
        <w:tc>
          <w:tcPr>
            <w:tcW w:w="2118" w:type="dxa"/>
            <w:tcBorders>
              <w:top w:val="single" w:sz="6" w:space="0" w:color="auto"/>
              <w:left w:val="single" w:sz="4" w:space="0" w:color="auto"/>
              <w:bottom w:val="single" w:sz="6" w:space="0" w:color="auto"/>
              <w:right w:val="single" w:sz="6" w:space="0" w:color="auto"/>
            </w:tcBorders>
          </w:tcPr>
          <w:p w14:paraId="17C84903" w14:textId="7405AFA0" w:rsidR="0006451F" w:rsidRPr="00525684" w:rsidRDefault="0006451F" w:rsidP="0006451F">
            <w:pPr>
              <w:pStyle w:val="TAL"/>
              <w:rPr>
                <w:ins w:id="17" w:author="Amy TAO" w:date="2022-10-31T16:32:00Z"/>
                <w:lang w:eastAsia="zh-CN" w:bidi="ar"/>
              </w:rPr>
            </w:pPr>
            <w:ins w:id="18" w:author="Amy TAO" w:date="2022-10-31T16:32:00Z">
              <w:r>
                <w:rPr>
                  <w:noProof/>
                </w:rPr>
                <w:t>S</w:t>
              </w:r>
              <w:r w:rsidRPr="00B11372">
                <w:rPr>
                  <w:noProof/>
                </w:rPr>
                <w:t xml:space="preserve">upports the restriction to 3450 - 3550 MHz and 3700 - 3980 MHz </w:t>
              </w:r>
              <w:r>
                <w:rPr>
                  <w:noProof/>
                </w:rPr>
                <w:t>ranges of band n77</w:t>
              </w:r>
            </w:ins>
          </w:p>
        </w:tc>
        <w:tc>
          <w:tcPr>
            <w:tcW w:w="797" w:type="dxa"/>
            <w:tcBorders>
              <w:top w:val="single" w:sz="6" w:space="0" w:color="auto"/>
              <w:left w:val="single" w:sz="6" w:space="0" w:color="auto"/>
              <w:bottom w:val="single" w:sz="6" w:space="0" w:color="auto"/>
              <w:right w:val="single" w:sz="4" w:space="0" w:color="auto"/>
            </w:tcBorders>
          </w:tcPr>
          <w:p w14:paraId="79A5B501" w14:textId="192F877C" w:rsidR="0006451F" w:rsidRPr="00525684" w:rsidRDefault="0006451F" w:rsidP="0006451F">
            <w:pPr>
              <w:pStyle w:val="TAL"/>
              <w:rPr>
                <w:ins w:id="19" w:author="Amy TAO" w:date="2022-10-31T16:32:00Z"/>
                <w:rFonts w:eastAsia="DengXian"/>
                <w:lang w:eastAsia="zh-CN" w:bidi="ar"/>
              </w:rPr>
            </w:pPr>
            <w:ins w:id="20" w:author="Amy TAO" w:date="2022-10-31T16:32:00Z">
              <w:r>
                <w:rPr>
                  <w:rFonts w:eastAsia="DengXian" w:hint="eastAsia"/>
                  <w:lang w:eastAsia="zh-CN" w:bidi="ar"/>
                </w:rPr>
                <w:t>3</w:t>
              </w:r>
              <w:r>
                <w:rPr>
                  <w:rFonts w:eastAsia="DengXian"/>
                  <w:lang w:eastAsia="zh-CN" w:bidi="ar"/>
                </w:rPr>
                <w:t>8.306, 4.2.7.11</w:t>
              </w:r>
            </w:ins>
          </w:p>
        </w:tc>
        <w:tc>
          <w:tcPr>
            <w:tcW w:w="807" w:type="dxa"/>
            <w:tcBorders>
              <w:top w:val="single" w:sz="4" w:space="0" w:color="auto"/>
              <w:left w:val="single" w:sz="4" w:space="0" w:color="auto"/>
              <w:bottom w:val="single" w:sz="4" w:space="0" w:color="auto"/>
              <w:right w:val="single" w:sz="4" w:space="0" w:color="auto"/>
            </w:tcBorders>
          </w:tcPr>
          <w:p w14:paraId="651DDB0D" w14:textId="4F6D6B59" w:rsidR="0006451F" w:rsidRPr="00525684" w:rsidRDefault="0006451F" w:rsidP="0006451F">
            <w:pPr>
              <w:pStyle w:val="TAC"/>
              <w:rPr>
                <w:ins w:id="21" w:author="Amy TAO" w:date="2022-10-31T16:32:00Z"/>
                <w:rFonts w:eastAsia="MS Mincho"/>
                <w:lang w:eastAsia="zh-CN" w:bidi="ar"/>
              </w:rPr>
            </w:pPr>
            <w:ins w:id="22" w:author="Amy TAO" w:date="2022-10-31T16:32:00Z">
              <w:r>
                <w:rPr>
                  <w:rFonts w:eastAsia="SimSun" w:hint="eastAsia"/>
                  <w:lang w:eastAsia="zh-CN" w:bidi="ar"/>
                </w:rPr>
                <w:t>Rel-16</w:t>
              </w:r>
            </w:ins>
          </w:p>
        </w:tc>
        <w:tc>
          <w:tcPr>
            <w:tcW w:w="3341" w:type="dxa"/>
            <w:tcBorders>
              <w:top w:val="single" w:sz="4" w:space="0" w:color="auto"/>
              <w:left w:val="single" w:sz="4" w:space="0" w:color="auto"/>
              <w:bottom w:val="single" w:sz="4" w:space="0" w:color="auto"/>
              <w:right w:val="single" w:sz="4" w:space="0" w:color="auto"/>
            </w:tcBorders>
          </w:tcPr>
          <w:p w14:paraId="45696CF2" w14:textId="0A25FA2C" w:rsidR="0006451F" w:rsidRPr="00525684" w:rsidRDefault="0006451F" w:rsidP="00B00882">
            <w:pPr>
              <w:pStyle w:val="TAL"/>
              <w:rPr>
                <w:ins w:id="23" w:author="Amy TAO" w:date="2022-10-31T16:32:00Z"/>
                <w:lang w:bidi="ar"/>
              </w:rPr>
            </w:pPr>
            <w:ins w:id="24" w:author="Amy TAO" w:date="2022-10-31T16:32:00Z">
              <w:r w:rsidRPr="001B1FA0">
                <w:t>pc_extendedBa</w:t>
              </w:r>
              <w:bookmarkStart w:id="25" w:name="_GoBack"/>
              <w:bookmarkEnd w:id="25"/>
              <w:r w:rsidRPr="001B1FA0">
                <w:t>nd</w:t>
              </w:r>
            </w:ins>
            <w:r w:rsidR="00B00882">
              <w:t>_</w:t>
            </w:r>
            <w:ins w:id="26" w:author="Amy TAO" w:date="2022-10-31T16:32:00Z">
              <w:r w:rsidRPr="001B1FA0">
                <w:t>n77</w:t>
              </w:r>
            </w:ins>
            <w:r w:rsidR="00B00882">
              <w:t>_</w:t>
            </w:r>
            <w:ins w:id="27" w:author="Amy TAO" w:date="2022-10-31T16:32:00Z">
              <w:r w:rsidRPr="001B1FA0">
                <w:t>r16</w:t>
              </w:r>
            </w:ins>
          </w:p>
        </w:tc>
        <w:tc>
          <w:tcPr>
            <w:tcW w:w="492" w:type="dxa"/>
            <w:tcBorders>
              <w:top w:val="single" w:sz="4" w:space="0" w:color="auto"/>
              <w:left w:val="single" w:sz="4" w:space="0" w:color="auto"/>
              <w:bottom w:val="single" w:sz="4" w:space="0" w:color="auto"/>
              <w:right w:val="single" w:sz="4" w:space="0" w:color="auto"/>
            </w:tcBorders>
          </w:tcPr>
          <w:p w14:paraId="788556FA" w14:textId="53C69851" w:rsidR="0006451F" w:rsidRPr="00525684" w:rsidRDefault="0006451F" w:rsidP="0006451F">
            <w:pPr>
              <w:pStyle w:val="TAL"/>
              <w:rPr>
                <w:ins w:id="28" w:author="Amy TAO" w:date="2022-10-31T16:32:00Z"/>
                <w:rFonts w:eastAsia="DengXian"/>
                <w:lang w:eastAsia="zh-CN" w:bidi="ar"/>
              </w:rPr>
            </w:pPr>
            <w:ins w:id="29" w:author="Amy TAO" w:date="2022-10-31T16:32:00Z">
              <w:r>
                <w:rPr>
                  <w:rFonts w:eastAsia="DengXian" w:hint="eastAsia"/>
                  <w:lang w:eastAsia="zh-CN" w:bidi="ar"/>
                </w:rPr>
                <w:t>No</w:t>
              </w:r>
            </w:ins>
          </w:p>
        </w:tc>
        <w:tc>
          <w:tcPr>
            <w:tcW w:w="1318" w:type="dxa"/>
            <w:tcBorders>
              <w:top w:val="single" w:sz="4" w:space="0" w:color="auto"/>
              <w:left w:val="single" w:sz="4" w:space="0" w:color="auto"/>
              <w:bottom w:val="single" w:sz="4" w:space="0" w:color="auto"/>
              <w:right w:val="single" w:sz="4" w:space="0" w:color="auto"/>
            </w:tcBorders>
          </w:tcPr>
          <w:p w14:paraId="2E66B792" w14:textId="77777777" w:rsidR="0006451F" w:rsidRPr="005B00C6" w:rsidRDefault="0006451F" w:rsidP="0006451F">
            <w:pPr>
              <w:pStyle w:val="TAL"/>
              <w:rPr>
                <w:ins w:id="30" w:author="Amy TAO" w:date="2022-10-31T16:32:00Z"/>
              </w:rPr>
            </w:pPr>
          </w:p>
        </w:tc>
        <w:tc>
          <w:tcPr>
            <w:tcW w:w="1159" w:type="dxa"/>
            <w:tcBorders>
              <w:top w:val="single" w:sz="4" w:space="0" w:color="auto"/>
              <w:left w:val="single" w:sz="4" w:space="0" w:color="auto"/>
              <w:bottom w:val="single" w:sz="4" w:space="0" w:color="auto"/>
              <w:right w:val="single" w:sz="4" w:space="0" w:color="auto"/>
            </w:tcBorders>
          </w:tcPr>
          <w:p w14:paraId="359D3488" w14:textId="2966C4AE" w:rsidR="0006451F" w:rsidRPr="005B00C6" w:rsidRDefault="0006451F" w:rsidP="00936EA0">
            <w:pPr>
              <w:pStyle w:val="TAL"/>
              <w:rPr>
                <w:ins w:id="31" w:author="Amy TAO" w:date="2022-10-31T16:32:00Z"/>
              </w:rPr>
            </w:pPr>
            <w:ins w:id="32" w:author="Amy TAO" w:date="2022-10-31T16:32:00Z">
              <w:r w:rsidRPr="00417F09">
                <w:t xml:space="preserve">Applicable for UE support band n77 and </w:t>
              </w:r>
            </w:ins>
            <w:proofErr w:type="spellStart"/>
            <w:ins w:id="33" w:author="陈 晓忠" w:date="2022-11-15T08:49:00Z">
              <w:r w:rsidR="00936EA0" w:rsidRPr="00417F09">
                <w:t>i</w:t>
              </w:r>
              <w:r w:rsidR="00936EA0" w:rsidRPr="00417F09">
                <w:rPr>
                  <w:lang w:val="en-US"/>
                </w:rPr>
                <w:t>n</w:t>
              </w:r>
              <w:proofErr w:type="spellEnd"/>
              <w:r w:rsidR="00936EA0" w:rsidRPr="00417F09">
                <w:rPr>
                  <w:lang w:val="en-US"/>
                </w:rPr>
                <w:t xml:space="preserve"> the USA this band is restricted to 3450 – 3550 MHz and 3700 – 3980 </w:t>
              </w:r>
              <w:proofErr w:type="spellStart"/>
              <w:r w:rsidR="00936EA0" w:rsidRPr="00417F09">
                <w:rPr>
                  <w:lang w:val="en-US"/>
                </w:rPr>
                <w:t>MHz.</w:t>
              </w:r>
            </w:ins>
            <w:proofErr w:type="spellEnd"/>
          </w:p>
        </w:tc>
      </w:tr>
    </w:tbl>
    <w:p w14:paraId="35D4C671" w14:textId="77777777" w:rsidR="003C18FE" w:rsidRPr="005B00C6" w:rsidRDefault="003C18FE" w:rsidP="003C18FE"/>
    <w:p w14:paraId="3ECDB3F8" w14:textId="77777777" w:rsidR="003C18FE" w:rsidRPr="005B00C6" w:rsidRDefault="003C18FE" w:rsidP="003C18FE">
      <w:pPr>
        <w:pStyle w:val="Heading3"/>
      </w:pPr>
      <w:bookmarkStart w:id="34" w:name="_Toc27410902"/>
      <w:bookmarkStart w:id="35" w:name="_Toc36039414"/>
      <w:bookmarkStart w:id="36" w:name="_Toc43838774"/>
      <w:bookmarkStart w:id="37" w:name="_Toc51772929"/>
      <w:bookmarkStart w:id="38" w:name="_Toc58245135"/>
      <w:bookmarkStart w:id="39" w:name="_Toc68089584"/>
      <w:bookmarkStart w:id="40" w:name="_Toc69067705"/>
      <w:bookmarkStart w:id="41" w:name="_Toc75383243"/>
      <w:bookmarkStart w:id="42" w:name="_Toc83706891"/>
      <w:bookmarkStart w:id="43" w:name="_Toc90491596"/>
      <w:bookmarkStart w:id="44" w:name="_Toc100147690"/>
      <w:bookmarkStart w:id="45" w:name="_Toc106740962"/>
      <w:bookmarkStart w:id="46" w:name="_Toc114916318"/>
      <w:r w:rsidRPr="005B00C6">
        <w:t>A.4.3.2A</w:t>
      </w:r>
      <w:r w:rsidRPr="005B00C6">
        <w:tab/>
        <w:t>NR CA Physical Layer Baseline Implementation Capabilities</w:t>
      </w:r>
      <w:bookmarkEnd w:id="34"/>
      <w:bookmarkEnd w:id="35"/>
      <w:bookmarkEnd w:id="36"/>
      <w:bookmarkEnd w:id="37"/>
      <w:bookmarkEnd w:id="38"/>
      <w:bookmarkEnd w:id="39"/>
      <w:bookmarkEnd w:id="40"/>
      <w:bookmarkEnd w:id="41"/>
      <w:bookmarkEnd w:id="42"/>
      <w:bookmarkEnd w:id="43"/>
      <w:bookmarkEnd w:id="44"/>
      <w:bookmarkEnd w:id="45"/>
      <w:bookmarkEnd w:id="46"/>
    </w:p>
    <w:p w14:paraId="747DFF8A" w14:textId="77777777" w:rsidR="003C18FE" w:rsidRPr="005B00C6" w:rsidRDefault="003C18FE" w:rsidP="003C18FE">
      <w:pPr>
        <w:pStyle w:val="Heading4"/>
      </w:pPr>
      <w:bookmarkStart w:id="47" w:name="_Toc27410903"/>
      <w:bookmarkStart w:id="48" w:name="_Toc36039415"/>
      <w:bookmarkStart w:id="49" w:name="_Toc43838775"/>
      <w:bookmarkStart w:id="50" w:name="_Toc51772930"/>
      <w:bookmarkStart w:id="51" w:name="_Toc58245136"/>
      <w:bookmarkStart w:id="52" w:name="_Toc68089585"/>
      <w:bookmarkStart w:id="53" w:name="_Toc69067706"/>
      <w:bookmarkStart w:id="54" w:name="_Toc75383244"/>
      <w:bookmarkStart w:id="55" w:name="_Toc83706892"/>
      <w:bookmarkStart w:id="56" w:name="_Toc90491597"/>
      <w:bookmarkStart w:id="57" w:name="_Toc100147691"/>
      <w:bookmarkStart w:id="58" w:name="_Toc106740963"/>
      <w:bookmarkStart w:id="59" w:name="_Toc114916319"/>
      <w:r w:rsidRPr="005B00C6">
        <w:t>A.4.3.2A.1</w:t>
      </w:r>
      <w:r w:rsidRPr="005B00C6">
        <w:tab/>
        <w:t>General NR CA capabilities</w:t>
      </w:r>
      <w:bookmarkEnd w:id="47"/>
      <w:bookmarkEnd w:id="48"/>
      <w:bookmarkEnd w:id="49"/>
      <w:bookmarkEnd w:id="50"/>
      <w:bookmarkEnd w:id="51"/>
      <w:bookmarkEnd w:id="52"/>
      <w:bookmarkEnd w:id="53"/>
      <w:bookmarkEnd w:id="54"/>
      <w:bookmarkEnd w:id="55"/>
      <w:bookmarkEnd w:id="56"/>
      <w:bookmarkEnd w:id="57"/>
      <w:bookmarkEnd w:id="58"/>
      <w:bookmarkEnd w:id="59"/>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912FE" w14:textId="77777777" w:rsidR="00D61302" w:rsidRDefault="00D61302">
      <w:r>
        <w:separator/>
      </w:r>
    </w:p>
  </w:endnote>
  <w:endnote w:type="continuationSeparator" w:id="0">
    <w:p w14:paraId="7F4124B5" w14:textId="77777777" w:rsidR="00D61302" w:rsidRDefault="00D6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47044" w14:textId="77777777" w:rsidR="00D61302" w:rsidRDefault="00D61302">
      <w:r>
        <w:separator/>
      </w:r>
    </w:p>
  </w:footnote>
  <w:footnote w:type="continuationSeparator" w:id="0">
    <w:p w14:paraId="069F8C68" w14:textId="77777777" w:rsidR="00D61302" w:rsidRDefault="00D61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D613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D613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99"/>
    <w:rsid w:val="0006451F"/>
    <w:rsid w:val="00074B42"/>
    <w:rsid w:val="000A6394"/>
    <w:rsid w:val="000B7FED"/>
    <w:rsid w:val="000C038A"/>
    <w:rsid w:val="000C6598"/>
    <w:rsid w:val="000D44B3"/>
    <w:rsid w:val="000D5D93"/>
    <w:rsid w:val="00145D43"/>
    <w:rsid w:val="00186099"/>
    <w:rsid w:val="00192C46"/>
    <w:rsid w:val="001A08B3"/>
    <w:rsid w:val="001A7B60"/>
    <w:rsid w:val="001B1FA0"/>
    <w:rsid w:val="001B52F0"/>
    <w:rsid w:val="001B7A65"/>
    <w:rsid w:val="001E41F3"/>
    <w:rsid w:val="001F6E87"/>
    <w:rsid w:val="001F712D"/>
    <w:rsid w:val="0026004D"/>
    <w:rsid w:val="002640DD"/>
    <w:rsid w:val="00275D12"/>
    <w:rsid w:val="00284FEB"/>
    <w:rsid w:val="002860C4"/>
    <w:rsid w:val="002B5741"/>
    <w:rsid w:val="002E472E"/>
    <w:rsid w:val="00305409"/>
    <w:rsid w:val="003609EF"/>
    <w:rsid w:val="0036231A"/>
    <w:rsid w:val="00374DD4"/>
    <w:rsid w:val="003C18FE"/>
    <w:rsid w:val="003E1A36"/>
    <w:rsid w:val="00410371"/>
    <w:rsid w:val="00417F09"/>
    <w:rsid w:val="004242F1"/>
    <w:rsid w:val="004949F0"/>
    <w:rsid w:val="004B75B7"/>
    <w:rsid w:val="005141D9"/>
    <w:rsid w:val="0051580D"/>
    <w:rsid w:val="005172EB"/>
    <w:rsid w:val="005216F6"/>
    <w:rsid w:val="005416F5"/>
    <w:rsid w:val="00541F97"/>
    <w:rsid w:val="00547111"/>
    <w:rsid w:val="005741C6"/>
    <w:rsid w:val="00592D74"/>
    <w:rsid w:val="005C067B"/>
    <w:rsid w:val="005E2C44"/>
    <w:rsid w:val="00621188"/>
    <w:rsid w:val="006257ED"/>
    <w:rsid w:val="006425FF"/>
    <w:rsid w:val="00643252"/>
    <w:rsid w:val="00653DE4"/>
    <w:rsid w:val="00665C47"/>
    <w:rsid w:val="00690801"/>
    <w:rsid w:val="00695808"/>
    <w:rsid w:val="006B46FB"/>
    <w:rsid w:val="006E21FB"/>
    <w:rsid w:val="00737D4E"/>
    <w:rsid w:val="00792342"/>
    <w:rsid w:val="007977A8"/>
    <w:rsid w:val="007B512A"/>
    <w:rsid w:val="007C2097"/>
    <w:rsid w:val="007D6A07"/>
    <w:rsid w:val="007F7259"/>
    <w:rsid w:val="008040A8"/>
    <w:rsid w:val="008279FA"/>
    <w:rsid w:val="008626E7"/>
    <w:rsid w:val="00870EE7"/>
    <w:rsid w:val="008863B9"/>
    <w:rsid w:val="008A45A6"/>
    <w:rsid w:val="008B518D"/>
    <w:rsid w:val="008D3CCC"/>
    <w:rsid w:val="008F3789"/>
    <w:rsid w:val="008F686C"/>
    <w:rsid w:val="009148DE"/>
    <w:rsid w:val="00921178"/>
    <w:rsid w:val="00936EA0"/>
    <w:rsid w:val="00941E30"/>
    <w:rsid w:val="009777D9"/>
    <w:rsid w:val="00991B88"/>
    <w:rsid w:val="009A5753"/>
    <w:rsid w:val="009A579D"/>
    <w:rsid w:val="009E3297"/>
    <w:rsid w:val="009F382A"/>
    <w:rsid w:val="009F734F"/>
    <w:rsid w:val="00A246B6"/>
    <w:rsid w:val="00A47E70"/>
    <w:rsid w:val="00A50CF0"/>
    <w:rsid w:val="00A7671C"/>
    <w:rsid w:val="00AA2CBC"/>
    <w:rsid w:val="00AB3E0D"/>
    <w:rsid w:val="00AC5820"/>
    <w:rsid w:val="00AD1CD8"/>
    <w:rsid w:val="00B00882"/>
    <w:rsid w:val="00B258BB"/>
    <w:rsid w:val="00B67B97"/>
    <w:rsid w:val="00B968C8"/>
    <w:rsid w:val="00BA3EC5"/>
    <w:rsid w:val="00BA51D9"/>
    <w:rsid w:val="00BB5DFC"/>
    <w:rsid w:val="00BD279D"/>
    <w:rsid w:val="00BD6BB8"/>
    <w:rsid w:val="00C01CE8"/>
    <w:rsid w:val="00C66BA2"/>
    <w:rsid w:val="00C870F6"/>
    <w:rsid w:val="00C95985"/>
    <w:rsid w:val="00CC5026"/>
    <w:rsid w:val="00CC68D0"/>
    <w:rsid w:val="00D03982"/>
    <w:rsid w:val="00D03F9A"/>
    <w:rsid w:val="00D06D51"/>
    <w:rsid w:val="00D170FE"/>
    <w:rsid w:val="00D24991"/>
    <w:rsid w:val="00D50255"/>
    <w:rsid w:val="00D61302"/>
    <w:rsid w:val="00D66520"/>
    <w:rsid w:val="00D84AE9"/>
    <w:rsid w:val="00DE34CF"/>
    <w:rsid w:val="00E13F3D"/>
    <w:rsid w:val="00E34898"/>
    <w:rsid w:val="00E81D17"/>
    <w:rsid w:val="00EB09B7"/>
    <w:rsid w:val="00EE28E3"/>
    <w:rsid w:val="00EE7D7C"/>
    <w:rsid w:val="00EF20A8"/>
    <w:rsid w:val="00F25D98"/>
    <w:rsid w:val="00F300FB"/>
    <w:rsid w:val="00F71A7C"/>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paragraph" w:customStyle="1" w:styleId="TAJ">
    <w:name w:val="TAJ"/>
    <w:basedOn w:val="TH"/>
    <w:uiPriority w:val="99"/>
    <w:qFormat/>
    <w:rsid w:val="003C18F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3C18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C18FE"/>
    <w:rPr>
      <w:rFonts w:ascii="Tahoma" w:hAnsi="Tahoma" w:cs="Tahoma"/>
      <w:sz w:val="16"/>
      <w:szCs w:val="16"/>
      <w:lang w:val="en-GB" w:eastAsia="en-US"/>
    </w:rPr>
  </w:style>
  <w:style w:type="character" w:customStyle="1" w:styleId="B1Char">
    <w:name w:val="B1 Char"/>
    <w:link w:val="B1"/>
    <w:qFormat/>
    <w:locked/>
    <w:rsid w:val="003C18FE"/>
    <w:rPr>
      <w:rFonts w:ascii="Times New Roman" w:hAnsi="Times New Roman"/>
      <w:lang w:val="en-GB" w:eastAsia="en-US"/>
    </w:rPr>
  </w:style>
  <w:style w:type="character" w:customStyle="1" w:styleId="EXCar">
    <w:name w:val="EX Car"/>
    <w:link w:val="EX"/>
    <w:qFormat/>
    <w:locked/>
    <w:rsid w:val="003C18FE"/>
    <w:rPr>
      <w:rFonts w:ascii="Times New Roman" w:hAnsi="Times New Roman"/>
      <w:lang w:val="en-GB" w:eastAsia="en-US"/>
    </w:rPr>
  </w:style>
  <w:style w:type="character" w:customStyle="1" w:styleId="H6Char">
    <w:name w:val="H6 Char"/>
    <w:link w:val="H6"/>
    <w:qFormat/>
    <w:rsid w:val="003C18FE"/>
    <w:rPr>
      <w:rFonts w:ascii="Arial" w:hAnsi="Arial"/>
      <w:lang w:val="en-GB" w:eastAsia="en-US"/>
    </w:rPr>
  </w:style>
  <w:style w:type="character" w:customStyle="1" w:styleId="NOChar">
    <w:name w:val="NO Char"/>
    <w:link w:val="NO"/>
    <w:qFormat/>
    <w:rsid w:val="003C18FE"/>
    <w:rPr>
      <w:rFonts w:ascii="Times New Roman" w:hAnsi="Times New Roman"/>
      <w:lang w:val="en-GB" w:eastAsia="en-US"/>
    </w:rPr>
  </w:style>
  <w:style w:type="paragraph" w:styleId="NormalWeb">
    <w:name w:val="Normal (Web)"/>
    <w:basedOn w:val="Normal"/>
    <w:unhideWhenUsed/>
    <w:qFormat/>
    <w:rsid w:val="003C18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C18FE"/>
    <w:rPr>
      <w:rFonts w:ascii="Arial" w:hAnsi="Arial"/>
      <w:sz w:val="18"/>
      <w:lang w:val="en-GB" w:eastAsia="en-US"/>
    </w:rPr>
  </w:style>
  <w:style w:type="character" w:customStyle="1" w:styleId="TACCar">
    <w:name w:val="TAC Car"/>
    <w:link w:val="TAC"/>
    <w:qFormat/>
    <w:rsid w:val="003C18FE"/>
    <w:rPr>
      <w:rFonts w:ascii="Arial" w:hAnsi="Arial"/>
      <w:sz w:val="18"/>
      <w:lang w:val="en-GB" w:eastAsia="en-US"/>
    </w:rPr>
  </w:style>
  <w:style w:type="character" w:customStyle="1" w:styleId="TAHCar">
    <w:name w:val="TAH Car"/>
    <w:link w:val="TAH"/>
    <w:qFormat/>
    <w:rsid w:val="003C18FE"/>
    <w:rPr>
      <w:rFonts w:ascii="Arial" w:hAnsi="Arial"/>
      <w:b/>
      <w:sz w:val="18"/>
      <w:lang w:val="en-GB" w:eastAsia="en-US"/>
    </w:rPr>
  </w:style>
  <w:style w:type="character" w:customStyle="1" w:styleId="THChar">
    <w:name w:val="TH Char"/>
    <w:link w:val="TH"/>
    <w:qFormat/>
    <w:rsid w:val="003C18FE"/>
    <w:rPr>
      <w:rFonts w:ascii="Arial" w:hAnsi="Arial"/>
      <w:b/>
      <w:lang w:val="en-GB" w:eastAsia="en-US"/>
    </w:rPr>
  </w:style>
  <w:style w:type="character" w:customStyle="1" w:styleId="TANChar">
    <w:name w:val="TAN Char"/>
    <w:link w:val="TAN"/>
    <w:qFormat/>
    <w:rsid w:val="003C18FE"/>
    <w:rPr>
      <w:rFonts w:ascii="Arial" w:hAnsi="Arial"/>
      <w:sz w:val="18"/>
      <w:lang w:val="en-GB" w:eastAsia="en-US"/>
    </w:rPr>
  </w:style>
  <w:style w:type="character" w:customStyle="1" w:styleId="CommentTextChar">
    <w:name w:val="Comment Text Char"/>
    <w:link w:val="CommentText"/>
    <w:uiPriority w:val="99"/>
    <w:qFormat/>
    <w:rsid w:val="003C18F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C18FE"/>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C18FE"/>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C18FE"/>
    <w:rPr>
      <w:rFonts w:ascii="Arial" w:hAnsi="Arial"/>
      <w:sz w:val="24"/>
      <w:lang w:val="en-GB" w:eastAsia="en-US"/>
    </w:rPr>
  </w:style>
  <w:style w:type="character" w:customStyle="1" w:styleId="Heading8Char">
    <w:name w:val="Heading 8 Char"/>
    <w:link w:val="Heading8"/>
    <w:qFormat/>
    <w:rsid w:val="003C18FE"/>
    <w:rPr>
      <w:rFonts w:ascii="Arial" w:hAnsi="Arial"/>
      <w:sz w:val="36"/>
      <w:lang w:val="en-GB" w:eastAsia="en-US"/>
    </w:rPr>
  </w:style>
  <w:style w:type="character" w:customStyle="1" w:styleId="TALCar">
    <w:name w:val="TAL Car"/>
    <w:qFormat/>
    <w:locked/>
    <w:rsid w:val="003C18FE"/>
    <w:rPr>
      <w:rFonts w:ascii="Arial" w:hAnsi="Arial" w:cs="Arial"/>
    </w:rPr>
  </w:style>
  <w:style w:type="character" w:customStyle="1" w:styleId="DocumentMapChar">
    <w:name w:val="Document Map Char"/>
    <w:link w:val="DocumentMap"/>
    <w:uiPriority w:val="99"/>
    <w:qFormat/>
    <w:rsid w:val="003C18FE"/>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C18FE"/>
    <w:rPr>
      <w:rFonts w:ascii="Arial" w:hAnsi="Arial"/>
      <w:sz w:val="22"/>
      <w:lang w:val="en-GB" w:eastAsia="en-US"/>
    </w:rPr>
  </w:style>
  <w:style w:type="character" w:customStyle="1" w:styleId="Heading6Char">
    <w:name w:val="Heading 6 Char"/>
    <w:aliases w:val="T1 Char,Header 6 Char"/>
    <w:link w:val="Heading6"/>
    <w:qFormat/>
    <w:rsid w:val="003C18FE"/>
    <w:rPr>
      <w:rFonts w:ascii="Arial" w:hAnsi="Arial"/>
      <w:lang w:val="en-GB" w:eastAsia="en-US"/>
    </w:rPr>
  </w:style>
  <w:style w:type="character" w:customStyle="1" w:styleId="EditorsNoteCarCar">
    <w:name w:val="Editor's Note Car Car"/>
    <w:link w:val="EditorsNote"/>
    <w:qFormat/>
    <w:rsid w:val="003C18FE"/>
    <w:rPr>
      <w:rFonts w:ascii="Times New Roman" w:hAnsi="Times New Roman"/>
      <w:color w:val="FF0000"/>
      <w:lang w:val="en-GB" w:eastAsia="en-US"/>
    </w:rPr>
  </w:style>
  <w:style w:type="paragraph" w:styleId="Revision">
    <w:name w:val="Revision"/>
    <w:hidden/>
    <w:uiPriority w:val="99"/>
    <w:rsid w:val="003C18FE"/>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C18FE"/>
    <w:rPr>
      <w:rFonts w:ascii="Times New Roman" w:hAnsi="Times New Roman"/>
      <w:sz w:val="16"/>
      <w:lang w:val="en-GB" w:eastAsia="en-US"/>
    </w:rPr>
  </w:style>
  <w:style w:type="character" w:customStyle="1" w:styleId="TAL0">
    <w:name w:val="TAL (文字)"/>
    <w:qFormat/>
    <w:rsid w:val="003C18FE"/>
    <w:rPr>
      <w:rFonts w:ascii="Arial" w:hAnsi="Arial"/>
      <w:sz w:val="18"/>
      <w:lang w:eastAsia="en-US"/>
    </w:rPr>
  </w:style>
  <w:style w:type="character" w:customStyle="1" w:styleId="TACChar">
    <w:name w:val="TAC Char"/>
    <w:qFormat/>
    <w:rsid w:val="003C18FE"/>
    <w:rPr>
      <w:rFonts w:ascii="Arial" w:hAnsi="Arial"/>
      <w:sz w:val="18"/>
      <w:lang w:eastAsia="en-US"/>
    </w:rPr>
  </w:style>
  <w:style w:type="character" w:customStyle="1" w:styleId="EQChar">
    <w:name w:val="EQ Char"/>
    <w:link w:val="EQ"/>
    <w:qFormat/>
    <w:locked/>
    <w:rsid w:val="003C18FE"/>
    <w:rPr>
      <w:rFonts w:ascii="Times New Roman" w:hAnsi="Times New Roman"/>
      <w:noProof/>
      <w:lang w:val="en-GB" w:eastAsia="en-US"/>
    </w:rPr>
  </w:style>
  <w:style w:type="character" w:customStyle="1" w:styleId="BodyTextIndent2Char2">
    <w:name w:val="Body Text Indent 2 Char2"/>
    <w:qFormat/>
    <w:rsid w:val="003C18FE"/>
    <w:rPr>
      <w:rFonts w:ascii="Arial" w:eastAsia="MS Mincho" w:hAnsi="Arial" w:cs="Arial"/>
      <w:lang w:val="en-GB" w:eastAsia="ja-JP" w:bidi="ar-SA"/>
    </w:rPr>
  </w:style>
  <w:style w:type="paragraph" w:customStyle="1" w:styleId="xl85">
    <w:name w:val="xl85"/>
    <w:basedOn w:val="Normal"/>
    <w:uiPriority w:val="99"/>
    <w:qFormat/>
    <w:rsid w:val="003C18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3C18FE"/>
    <w:rPr>
      <w:rFonts w:ascii="Arial" w:hAnsi="Arial"/>
      <w:lang w:val="en-GB" w:eastAsia="en-US"/>
    </w:rPr>
  </w:style>
  <w:style w:type="character" w:customStyle="1" w:styleId="Heading9Char">
    <w:name w:val="Heading 9 Char"/>
    <w:link w:val="Heading9"/>
    <w:qFormat/>
    <w:rsid w:val="003C18F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18F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C18F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C18F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18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C18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18FE"/>
    <w:rPr>
      <w:lang w:eastAsia="en-US"/>
    </w:rPr>
  </w:style>
  <w:style w:type="character" w:customStyle="1" w:styleId="FooterChar">
    <w:name w:val="Footer Char"/>
    <w:link w:val="Footer"/>
    <w:qFormat/>
    <w:rsid w:val="003C18FE"/>
    <w:rPr>
      <w:rFonts w:ascii="Arial" w:hAnsi="Arial"/>
      <w:b/>
      <w:i/>
      <w:noProof/>
      <w:sz w:val="18"/>
      <w:lang w:val="en-GB" w:eastAsia="en-US"/>
    </w:rPr>
  </w:style>
  <w:style w:type="character" w:customStyle="1" w:styleId="CommentSubjectChar">
    <w:name w:val="Comment Subject Char"/>
    <w:link w:val="CommentSubject"/>
    <w:uiPriority w:val="99"/>
    <w:rsid w:val="003C18FE"/>
    <w:rPr>
      <w:rFonts w:ascii="Times New Roman" w:hAnsi="Times New Roman"/>
      <w:b/>
      <w:bCs/>
      <w:lang w:val="en-GB" w:eastAsia="en-US"/>
    </w:rPr>
  </w:style>
  <w:style w:type="character" w:customStyle="1" w:styleId="CRCoverPageChar">
    <w:name w:val="CR Cover Page Char"/>
    <w:link w:val="CRCoverPage"/>
    <w:qFormat/>
    <w:locked/>
    <w:rsid w:val="003C18FE"/>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3C18FE"/>
    <w:pPr>
      <w:autoSpaceDN w:val="0"/>
    </w:pPr>
    <w:rPr>
      <w:rFonts w:eastAsia="SimSun" w:cs="Symbol"/>
      <w:color w:val="FF0000"/>
    </w:rPr>
  </w:style>
  <w:style w:type="character" w:customStyle="1" w:styleId="B1Char1">
    <w:name w:val="B1 Char1"/>
    <w:qFormat/>
    <w:rsid w:val="003C18FE"/>
    <w:rPr>
      <w:rFonts w:ascii="Times New Roman" w:hAnsi="Times New Roman" w:cs="Times New Roman" w:hint="default"/>
      <w:lang w:val="en-GB"/>
    </w:rPr>
  </w:style>
  <w:style w:type="character" w:customStyle="1" w:styleId="EXChar">
    <w:name w:val="EX Char"/>
    <w:rsid w:val="003C18FE"/>
    <w:rPr>
      <w:rFonts w:ascii="Times New Roman" w:hAnsi="Times New Roman"/>
      <w:lang w:val="en-GB" w:eastAsia="en-US"/>
    </w:rPr>
  </w:style>
  <w:style w:type="paragraph" w:customStyle="1" w:styleId="1">
    <w:name w:val="正文1"/>
    <w:rsid w:val="003C18FE"/>
    <w:pPr>
      <w:jc w:val="both"/>
    </w:pPr>
    <w:rPr>
      <w:rFonts w:ascii="Times New Roman" w:eastAsia="SimSun" w:hAnsi="Times New Roman"/>
      <w:kern w:val="2"/>
      <w:sz w:val="21"/>
      <w:szCs w:val="21"/>
      <w:lang w:val="en-US" w:eastAsia="zh-CN"/>
    </w:rPr>
  </w:style>
  <w:style w:type="character" w:customStyle="1" w:styleId="B2Char1">
    <w:name w:val="B2 Char1"/>
    <w:link w:val="B2"/>
    <w:rsid w:val="003C18FE"/>
    <w:rPr>
      <w:rFonts w:ascii="Times New Roman" w:hAnsi="Times New Roman"/>
      <w:lang w:val="en-GB" w:eastAsia="en-US"/>
    </w:rPr>
  </w:style>
  <w:style w:type="table" w:styleId="TableGrid">
    <w:name w:val="Table Grid"/>
    <w:aliases w:val="SGS Table Basic 1"/>
    <w:basedOn w:val="TableNormal"/>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C18FE"/>
    <w:rPr>
      <w:rFonts w:ascii="Courier New" w:hAnsi="Courier New"/>
      <w:noProof/>
      <w:sz w:val="16"/>
      <w:lang w:val="en-GB" w:eastAsia="en-US"/>
    </w:rPr>
  </w:style>
  <w:style w:type="character" w:customStyle="1" w:styleId="B1Zchn">
    <w:name w:val="B1 Zchn"/>
    <w:locked/>
    <w:rsid w:val="003C18FE"/>
    <w:rPr>
      <w:rFonts w:ascii="Times New Roman" w:hAnsi="Times New Roman"/>
      <w:lang w:val="en-GB"/>
    </w:rPr>
  </w:style>
  <w:style w:type="character" w:customStyle="1" w:styleId="EditorsNoteChar">
    <w:name w:val="Editor's Note Char"/>
    <w:rsid w:val="003C18FE"/>
    <w:rPr>
      <w:color w:val="FF0000"/>
    </w:rPr>
  </w:style>
  <w:style w:type="character" w:customStyle="1" w:styleId="B4Char">
    <w:name w:val="B4 Char"/>
    <w:link w:val="B4"/>
    <w:qFormat/>
    <w:rsid w:val="003C18FE"/>
    <w:rPr>
      <w:rFonts w:ascii="Times New Roman" w:hAnsi="Times New Roman"/>
      <w:lang w:val="en-GB" w:eastAsia="en-US"/>
    </w:rPr>
  </w:style>
  <w:style w:type="character" w:customStyle="1" w:styleId="B2Char">
    <w:name w:val="B2 Char"/>
    <w:qFormat/>
    <w:rsid w:val="003C18FE"/>
    <w:rPr>
      <w:rFonts w:ascii="Times New Roman" w:hAnsi="Times New Roman"/>
      <w:lang w:val="en-GB"/>
    </w:rPr>
  </w:style>
  <w:style w:type="character" w:customStyle="1" w:styleId="NOZchn">
    <w:name w:val="NO Zchn"/>
    <w:rsid w:val="003C18FE"/>
    <w:rPr>
      <w:rFonts w:ascii="Times New Roman" w:hAnsi="Times New Roman"/>
      <w:lang w:val="en-GB"/>
    </w:rPr>
  </w:style>
  <w:style w:type="character" w:customStyle="1" w:styleId="ENChar">
    <w:name w:val="EN Char"/>
    <w:rsid w:val="003C18FE"/>
    <w:rPr>
      <w:rFonts w:ascii="Times New Roman" w:hAnsi="Times New Roman"/>
      <w:color w:val="FF0000"/>
      <w:lang w:val="en-US" w:eastAsia="en-US"/>
    </w:rPr>
  </w:style>
  <w:style w:type="character" w:customStyle="1" w:styleId="B3Char">
    <w:name w:val="B3 Char"/>
    <w:link w:val="B3"/>
    <w:rsid w:val="003C18FE"/>
    <w:rPr>
      <w:rFonts w:ascii="Times New Roman" w:hAnsi="Times New Roman"/>
      <w:lang w:val="en-GB" w:eastAsia="en-US"/>
    </w:rPr>
  </w:style>
  <w:style w:type="character" w:customStyle="1" w:styleId="TFChar">
    <w:name w:val="TF Char"/>
    <w:link w:val="TF"/>
    <w:rsid w:val="003C18FE"/>
    <w:rPr>
      <w:rFonts w:ascii="Arial" w:hAnsi="Arial"/>
      <w:b/>
      <w:lang w:val="en-GB" w:eastAsia="en-US"/>
    </w:rPr>
  </w:style>
  <w:style w:type="character" w:styleId="PageNumber">
    <w:name w:val="page number"/>
    <w:rsid w:val="003C18FE"/>
  </w:style>
  <w:style w:type="character" w:customStyle="1" w:styleId="THC">
    <w:name w:val="TH C"/>
    <w:rsid w:val="003C18FE"/>
    <w:rPr>
      <w:rFonts w:ascii="Arial" w:eastAsia="MS Mincho" w:hAnsi="Arial" w:cs="Arial"/>
      <w:b/>
      <w:bCs/>
      <w:lang w:val="en-GB" w:eastAsia="ja-JP"/>
    </w:rPr>
  </w:style>
  <w:style w:type="character" w:customStyle="1" w:styleId="TALZchn">
    <w:name w:val="TAL Zchn"/>
    <w:rsid w:val="003C18FE"/>
    <w:rPr>
      <w:rFonts w:ascii="Arial" w:hAnsi="Arial"/>
      <w:sz w:val="18"/>
      <w:lang w:val="en-GB" w:eastAsia="en-US" w:bidi="ar-SA"/>
    </w:rPr>
  </w:style>
  <w:style w:type="character" w:customStyle="1" w:styleId="Heading4C">
    <w:name w:val="Heading 4 C"/>
    <w:rsid w:val="003C18FE"/>
    <w:rPr>
      <w:rFonts w:ascii="Arial" w:hAnsi="Arial"/>
      <w:sz w:val="24"/>
      <w:szCs w:val="28"/>
      <w:lang w:val="en-GB" w:eastAsia="en-US" w:bidi="ar-SA"/>
    </w:rPr>
  </w:style>
  <w:style w:type="character" w:customStyle="1" w:styleId="H6C">
    <w:name w:val="H6 C"/>
    <w:rsid w:val="003C18FE"/>
    <w:rPr>
      <w:rFonts w:ascii="Arial" w:hAnsi="Arial"/>
      <w:sz w:val="22"/>
      <w:lang w:val="en-GB" w:eastAsia="ja-JP" w:bidi="ar-SA"/>
    </w:rPr>
  </w:style>
  <w:style w:type="character" w:customStyle="1" w:styleId="h51">
    <w:name w:val="h5 1"/>
    <w:rsid w:val="003C18FE"/>
    <w:rPr>
      <w:rFonts w:ascii="Arial" w:eastAsia="MS Mincho" w:hAnsi="Arial"/>
      <w:sz w:val="22"/>
      <w:lang w:val="en-GB" w:eastAsia="en-US" w:bidi="ar-SA"/>
    </w:rPr>
  </w:style>
  <w:style w:type="paragraph" w:customStyle="1" w:styleId="TALCharChar">
    <w:name w:val="TAL Char Char"/>
    <w:basedOn w:val="Normal"/>
    <w:link w:val="TALCharCharChar"/>
    <w:rsid w:val="003C18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18FE"/>
    <w:rPr>
      <w:rFonts w:ascii="Arial" w:eastAsia="MS Mincho" w:hAnsi="Arial"/>
      <w:sz w:val="18"/>
      <w:lang w:val="en-GB" w:eastAsia="ja-JP"/>
    </w:rPr>
  </w:style>
  <w:style w:type="paragraph" w:customStyle="1" w:styleId="Note">
    <w:name w:val="Note"/>
    <w:basedOn w:val="Normal"/>
    <w:rsid w:val="003C18F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C18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C18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C18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C18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18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18FE"/>
    <w:pPr>
      <w:spacing w:line="360" w:lineRule="atLeast"/>
      <w:jc w:val="center"/>
    </w:pPr>
    <w:rPr>
      <w:rFonts w:ascii="Times New Roman" w:eastAsia="MS Mincho" w:hAnsi="Times New Roman"/>
      <w:lang w:val="en-GB" w:eastAsia="en-US"/>
    </w:rPr>
  </w:style>
  <w:style w:type="paragraph" w:styleId="ListNumber5">
    <w:name w:val="List Number 5"/>
    <w:basedOn w:val="Normal"/>
    <w:rsid w:val="003C18F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C18FE"/>
    <w:pPr>
      <w:spacing w:before="120"/>
      <w:outlineLvl w:val="2"/>
    </w:pPr>
    <w:rPr>
      <w:sz w:val="28"/>
    </w:rPr>
  </w:style>
  <w:style w:type="paragraph" w:customStyle="1" w:styleId="Heading2Head2A2">
    <w:name w:val="Heading 2.Head2A.2"/>
    <w:basedOn w:val="Heading1"/>
    <w:next w:val="Normal"/>
    <w:rsid w:val="003C18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C18F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C18F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18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18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18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18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18FE"/>
    <w:rPr>
      <w:rFonts w:ascii="Arial" w:hAnsi="Arial"/>
      <w:sz w:val="24"/>
      <w:lang w:val="en-GB" w:eastAsia="ja-JP" w:bidi="ar-SA"/>
    </w:rPr>
  </w:style>
  <w:style w:type="paragraph" w:customStyle="1" w:styleId="Reference">
    <w:name w:val="Reference"/>
    <w:basedOn w:val="Normal"/>
    <w:rsid w:val="003C18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C18F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C18FE"/>
    <w:rPr>
      <w:rFonts w:ascii="Arial" w:hAnsi="Arial"/>
      <w:b/>
      <w:i/>
      <w:noProof/>
      <w:sz w:val="18"/>
    </w:rPr>
  </w:style>
  <w:style w:type="paragraph" w:customStyle="1" w:styleId="CarCar5">
    <w:name w:val="Car Car5"/>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18FE"/>
    <w:rPr>
      <w:sz w:val="16"/>
      <w:lang w:val="en-GB"/>
    </w:rPr>
  </w:style>
  <w:style w:type="paragraph" w:styleId="IndexHeading">
    <w:name w:val="index heading"/>
    <w:basedOn w:val="Normal"/>
    <w:next w:val="Normal"/>
    <w:rsid w:val="003C18F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C18FE"/>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3C18F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C18F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8F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8FE"/>
    <w:rPr>
      <w:rFonts w:ascii="Times New Roman" w:eastAsia="SimSun" w:hAnsi="Times New Roman"/>
      <w:lang w:val="en-GB" w:eastAsia="en-GB"/>
    </w:rPr>
  </w:style>
  <w:style w:type="paragraph" w:customStyle="1" w:styleId="FL">
    <w:name w:val="FL"/>
    <w:basedOn w:val="Normal"/>
    <w:rsid w:val="003C18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C18F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C18FE"/>
    <w:rPr>
      <w:rFonts w:ascii="Courier New" w:eastAsia="Times New Roman" w:hAnsi="Courier New" w:cs="Courier New"/>
      <w:sz w:val="20"/>
      <w:szCs w:val="20"/>
    </w:rPr>
  </w:style>
  <w:style w:type="character" w:customStyle="1" w:styleId="B3Char2">
    <w:name w:val="B3 Char2"/>
    <w:rsid w:val="003C18FE"/>
    <w:rPr>
      <w:rFonts w:ascii="Times New Roman" w:hAnsi="Times New Roman"/>
      <w:lang w:val="en-GB"/>
    </w:rPr>
  </w:style>
  <w:style w:type="character" w:customStyle="1" w:styleId="B5Char">
    <w:name w:val="B5 Char"/>
    <w:link w:val="B5"/>
    <w:qFormat/>
    <w:rsid w:val="003C18FE"/>
    <w:rPr>
      <w:rFonts w:ascii="Times New Roman" w:hAnsi="Times New Roman"/>
      <w:lang w:val="en-GB" w:eastAsia="en-US"/>
    </w:rPr>
  </w:style>
  <w:style w:type="paragraph" w:customStyle="1" w:styleId="Revision1">
    <w:name w:val="Revision1"/>
    <w:hidden/>
    <w:semiHidden/>
    <w:rsid w:val="003C18FE"/>
    <w:rPr>
      <w:rFonts w:ascii="Times New Roman" w:eastAsia="Batang" w:hAnsi="Times New Roman"/>
      <w:lang w:val="en-GB" w:eastAsia="en-US"/>
    </w:rPr>
  </w:style>
  <w:style w:type="character" w:customStyle="1" w:styleId="CharChar">
    <w:name w:val="Char Char"/>
    <w:rsid w:val="003C18FE"/>
    <w:rPr>
      <w:rFonts w:ascii="Arial" w:hAnsi="Arial"/>
      <w:sz w:val="28"/>
      <w:lang w:val="en-GB" w:eastAsia="en-US"/>
    </w:rPr>
  </w:style>
  <w:style w:type="character" w:customStyle="1" w:styleId="CharChar9">
    <w:name w:val="Char Char9"/>
    <w:rsid w:val="003C18FE"/>
    <w:rPr>
      <w:rFonts w:ascii="Arial" w:eastAsia="MS Mincho" w:hAnsi="Arial" w:cs="CG Times (WN)"/>
      <w:kern w:val="0"/>
      <w:sz w:val="22"/>
      <w:szCs w:val="20"/>
      <w:lang w:val="en-GB" w:eastAsia="ar-SA"/>
    </w:rPr>
  </w:style>
  <w:style w:type="character" w:customStyle="1" w:styleId="CharChar3">
    <w:name w:val="Char Char3"/>
    <w:rsid w:val="003C18FE"/>
    <w:rPr>
      <w:rFonts w:ascii="Arial" w:hAnsi="Arial"/>
      <w:sz w:val="22"/>
      <w:lang w:val="en-GB" w:eastAsia="en-US" w:bidi="ar-SA"/>
    </w:rPr>
  </w:style>
  <w:style w:type="paragraph" w:customStyle="1" w:styleId="10">
    <w:name w:val="无间隔1"/>
    <w:qFormat/>
    <w:rsid w:val="003C18FE"/>
    <w:rPr>
      <w:rFonts w:ascii="Times New Roman" w:eastAsia="SimSun" w:hAnsi="Times New Roman"/>
      <w:lang w:val="en-GB" w:eastAsia="en-US"/>
    </w:rPr>
  </w:style>
  <w:style w:type="paragraph" w:customStyle="1" w:styleId="Arial">
    <w:name w:val="Arial"/>
    <w:basedOn w:val="Normal"/>
    <w:rsid w:val="003C18FE"/>
    <w:pPr>
      <w:tabs>
        <w:tab w:val="right" w:pos="9639"/>
      </w:tabs>
    </w:pPr>
    <w:rPr>
      <w:rFonts w:eastAsia="Batang"/>
      <w:b/>
      <w:bCs/>
      <w:lang w:val="fr-FR" w:eastAsia="en-GB"/>
    </w:rPr>
  </w:style>
  <w:style w:type="paragraph" w:customStyle="1" w:styleId="11">
    <w:name w:val="修订1"/>
    <w:hidden/>
    <w:uiPriority w:val="99"/>
    <w:semiHidden/>
    <w:qFormat/>
    <w:rsid w:val="003C18FE"/>
    <w:rPr>
      <w:rFonts w:ascii="Times New Roman" w:eastAsia="Batang" w:hAnsi="Times New Roman"/>
      <w:lang w:val="en-GB" w:eastAsia="en-US"/>
    </w:rPr>
  </w:style>
  <w:style w:type="character" w:customStyle="1" w:styleId="CharChar4">
    <w:name w:val="Char Char4"/>
    <w:rsid w:val="003C18FE"/>
    <w:rPr>
      <w:rFonts w:ascii="Arial" w:hAnsi="Arial"/>
      <w:sz w:val="24"/>
      <w:lang w:val="en-GB" w:eastAsia="en-US" w:bidi="ar-SA"/>
    </w:rPr>
  </w:style>
  <w:style w:type="character" w:customStyle="1" w:styleId="CharChar2">
    <w:name w:val="Char Char2"/>
    <w:rsid w:val="003C18FE"/>
    <w:rPr>
      <w:rFonts w:ascii="Arial" w:hAnsi="Arial"/>
      <w:lang w:val="en-GB" w:eastAsia="en-US" w:bidi="ar-SA"/>
    </w:rPr>
  </w:style>
  <w:style w:type="character" w:customStyle="1" w:styleId="CharChar5">
    <w:name w:val="Char Char5"/>
    <w:rsid w:val="003C18FE"/>
    <w:rPr>
      <w:rFonts w:ascii="Arial" w:hAnsi="Arial"/>
      <w:sz w:val="28"/>
      <w:lang w:val="en-GB" w:eastAsia="en-US" w:bidi="ar-SA"/>
    </w:rPr>
  </w:style>
  <w:style w:type="paragraph" w:customStyle="1" w:styleId="StyleTAC">
    <w:name w:val="Style TAC +"/>
    <w:basedOn w:val="TAC"/>
    <w:next w:val="TAC"/>
    <w:link w:val="StyleTACChar"/>
    <w:autoRedefine/>
    <w:rsid w:val="003C18FE"/>
    <w:rPr>
      <w:rFonts w:eastAsia="SimSun"/>
      <w:kern w:val="2"/>
      <w:lang w:eastAsia="ko-KR"/>
    </w:rPr>
  </w:style>
  <w:style w:type="character" w:customStyle="1" w:styleId="StyleTACChar">
    <w:name w:val="Style TAC + Char"/>
    <w:link w:val="StyleTAC"/>
    <w:rsid w:val="003C18FE"/>
    <w:rPr>
      <w:rFonts w:ascii="Arial" w:eastAsia="SimSun" w:hAnsi="Arial"/>
      <w:kern w:val="2"/>
      <w:sz w:val="18"/>
      <w:lang w:val="en-GB" w:eastAsia="ko-KR"/>
    </w:rPr>
  </w:style>
  <w:style w:type="paragraph" w:customStyle="1" w:styleId="4">
    <w:name w:val="(文字) (文字)4"/>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C18FE"/>
    <w:rPr>
      <w:rFonts w:ascii="Times New Roman" w:hAnsi="Times New Roman"/>
      <w:lang w:val="en-GB" w:eastAsia="en-US"/>
    </w:rPr>
  </w:style>
  <w:style w:type="paragraph" w:customStyle="1" w:styleId="CarCar">
    <w:name w:val="Car C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C18FE"/>
    <w:rPr>
      <w:rFonts w:ascii="Arial" w:eastAsia="SimSun" w:hAnsi="Arial"/>
      <w:b/>
      <w:sz w:val="22"/>
      <w:lang w:val="en-US" w:eastAsia="en-US"/>
    </w:rPr>
  </w:style>
  <w:style w:type="paragraph" w:customStyle="1" w:styleId="B6">
    <w:name w:val="B6"/>
    <w:basedOn w:val="B5"/>
    <w:link w:val="B6Char"/>
    <w:rsid w:val="003C18F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3C18FE"/>
    <w:rPr>
      <w:rFonts w:ascii="Times New Roman" w:eastAsia="SimSun" w:hAnsi="Times New Roman"/>
      <w:lang w:val="en-GB" w:eastAsia="en-GB"/>
    </w:rPr>
  </w:style>
  <w:style w:type="paragraph" w:customStyle="1" w:styleId="B10">
    <w:name w:val="B1+"/>
    <w:basedOn w:val="B1"/>
    <w:rsid w:val="003C18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C18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C18F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C18FE"/>
    <w:rPr>
      <w:rFonts w:ascii="Arial" w:eastAsia="SimSun" w:hAnsi="Arial"/>
      <w:sz w:val="36"/>
      <w:lang w:val="en-GB" w:eastAsia="en-US" w:bidi="ar-SA"/>
    </w:rPr>
  </w:style>
  <w:style w:type="character" w:customStyle="1" w:styleId="CharChar6">
    <w:name w:val="Char Char6"/>
    <w:rsid w:val="003C18FE"/>
    <w:rPr>
      <w:rFonts w:ascii="Arial" w:eastAsia="SimSun" w:hAnsi="Arial"/>
      <w:sz w:val="32"/>
      <w:lang w:val="en-GB" w:eastAsia="en-US" w:bidi="ar-SA"/>
    </w:rPr>
  </w:style>
  <w:style w:type="character" w:customStyle="1" w:styleId="CharChar16">
    <w:name w:val="Char Char16"/>
    <w:rsid w:val="003C18FE"/>
    <w:rPr>
      <w:rFonts w:ascii="Arial" w:eastAsia="SimSun" w:hAnsi="Arial"/>
      <w:lang w:val="en-GB" w:eastAsia="en-US" w:bidi="ar-SA"/>
    </w:rPr>
  </w:style>
  <w:style w:type="character" w:customStyle="1" w:styleId="CharChar14">
    <w:name w:val="Char Char14"/>
    <w:rsid w:val="003C18FE"/>
    <w:rPr>
      <w:rFonts w:ascii="Arial" w:eastAsia="SimSun" w:hAnsi="Arial"/>
      <w:sz w:val="36"/>
      <w:lang w:val="en-GB" w:eastAsia="en-US" w:bidi="ar-SA"/>
    </w:rPr>
  </w:style>
  <w:style w:type="paragraph" w:customStyle="1" w:styleId="Copyright">
    <w:name w:val="Copyright"/>
    <w:basedOn w:val="Normal"/>
    <w:rsid w:val="003C18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C18FE"/>
    <w:rPr>
      <w:rFonts w:ascii="Times New Roman" w:eastAsia="MS Mincho" w:hAnsi="Times New Roman"/>
      <w:lang w:val="en-GB" w:eastAsia="en-US"/>
    </w:rPr>
  </w:style>
  <w:style w:type="paragraph" w:customStyle="1" w:styleId="CarCar1CharCharCarCar">
    <w:name w:val="Car Car1 Char Char Car C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C18FE"/>
    <w:rPr>
      <w:rFonts w:eastAsia="SimSun"/>
      <w:i/>
      <w:iCs/>
      <w:lang w:eastAsia="en-GB"/>
    </w:rPr>
  </w:style>
  <w:style w:type="character" w:customStyle="1" w:styleId="B1LatinItaliqueCar">
    <w:name w:val="B1 + (Latin) Italique Car"/>
    <w:link w:val="B1LatinItalique"/>
    <w:rsid w:val="003C18FE"/>
    <w:rPr>
      <w:rFonts w:ascii="Times New Roman" w:eastAsia="SimSun" w:hAnsi="Times New Roman"/>
      <w:i/>
      <w:iCs/>
      <w:lang w:val="en-GB" w:eastAsia="en-GB"/>
    </w:rPr>
  </w:style>
  <w:style w:type="paragraph" w:customStyle="1" w:styleId="FooterCentred">
    <w:name w:val="FooterCentred"/>
    <w:basedOn w:val="Footer"/>
    <w:rsid w:val="003C18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C18F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C18F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C18FE"/>
    <w:rPr>
      <w:rFonts w:ascii="Times New Roman" w:eastAsia="MS Mincho" w:hAnsi="Times New Roman"/>
      <w:lang w:val="en-GB" w:eastAsia="x-none"/>
    </w:rPr>
  </w:style>
  <w:style w:type="character" w:customStyle="1" w:styleId="CharChar25">
    <w:name w:val="Char Char25"/>
    <w:rsid w:val="003C18FE"/>
    <w:rPr>
      <w:rFonts w:ascii="Arial" w:hAnsi="Arial"/>
      <w:lang w:val="en-GB" w:eastAsia="en-US"/>
    </w:rPr>
  </w:style>
  <w:style w:type="character" w:customStyle="1" w:styleId="CharChar24">
    <w:name w:val="Char Char24"/>
    <w:rsid w:val="003C18FE"/>
    <w:rPr>
      <w:rFonts w:ascii="Arial" w:hAnsi="Arial"/>
      <w:sz w:val="36"/>
      <w:lang w:val="en-GB" w:eastAsia="en-US"/>
    </w:rPr>
  </w:style>
  <w:style w:type="character" w:customStyle="1" w:styleId="CharChar17">
    <w:name w:val="Char Char17"/>
    <w:rsid w:val="003C18FE"/>
    <w:rPr>
      <w:rFonts w:ascii="Tahoma" w:hAnsi="Tahoma" w:cs="Tahoma"/>
      <w:shd w:val="clear" w:color="auto" w:fill="000080"/>
      <w:lang w:val="en-GB" w:eastAsia="en-US"/>
    </w:rPr>
  </w:style>
  <w:style w:type="character" w:customStyle="1" w:styleId="CharChar19">
    <w:name w:val="Char Char19"/>
    <w:rsid w:val="003C18FE"/>
    <w:rPr>
      <w:rFonts w:ascii="Times New Roman" w:hAnsi="Times New Roman"/>
      <w:lang w:val="en-GB"/>
    </w:rPr>
  </w:style>
  <w:style w:type="character" w:customStyle="1" w:styleId="CharChar20">
    <w:name w:val="Char Char20"/>
    <w:rsid w:val="003C18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18FE"/>
    <w:rPr>
      <w:rFonts w:ascii="Arial" w:hAnsi="Arial"/>
      <w:sz w:val="36"/>
      <w:lang w:val="en-GB" w:eastAsia="en-US" w:bidi="ar-SA"/>
    </w:rPr>
  </w:style>
  <w:style w:type="paragraph" w:customStyle="1" w:styleId="RecCCITT">
    <w:name w:val="Rec_CCITT_#"/>
    <w:basedOn w:val="Normal"/>
    <w:rsid w:val="003C18F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C18FE"/>
    <w:rPr>
      <w:rFonts w:ascii="Times New Roman" w:eastAsia="Batang" w:hAnsi="Times New Roman"/>
      <w:lang w:val="en-GB" w:eastAsia="en-US"/>
    </w:rPr>
  </w:style>
  <w:style w:type="character" w:customStyle="1" w:styleId="CharChar30">
    <w:name w:val="Char Char30"/>
    <w:rsid w:val="003C18FE"/>
    <w:rPr>
      <w:rFonts w:ascii="Arial" w:hAnsi="Arial"/>
      <w:lang w:val="en-GB" w:eastAsia="en-US"/>
    </w:rPr>
  </w:style>
  <w:style w:type="character" w:customStyle="1" w:styleId="CharChar29">
    <w:name w:val="Char Char29"/>
    <w:rsid w:val="003C18FE"/>
    <w:rPr>
      <w:rFonts w:ascii="Arial" w:hAnsi="Arial"/>
      <w:sz w:val="36"/>
      <w:lang w:val="en-GB" w:eastAsia="en-US"/>
    </w:rPr>
  </w:style>
  <w:style w:type="character" w:customStyle="1" w:styleId="CharChar26">
    <w:name w:val="Char Char26"/>
    <w:rsid w:val="003C18FE"/>
    <w:rPr>
      <w:rFonts w:ascii="Times New Roman" w:hAnsi="Times New Roman"/>
      <w:lang w:val="en-GB" w:eastAsia="en-US"/>
    </w:rPr>
  </w:style>
  <w:style w:type="character" w:customStyle="1" w:styleId="CharChar28">
    <w:name w:val="Char Char28"/>
    <w:rsid w:val="003C18FE"/>
    <w:rPr>
      <w:rFonts w:ascii="Arial" w:hAnsi="Arial"/>
      <w:sz w:val="36"/>
      <w:lang w:val="en-GB" w:eastAsia="en-US"/>
    </w:rPr>
  </w:style>
  <w:style w:type="character" w:customStyle="1" w:styleId="CharChar27">
    <w:name w:val="Char Char27"/>
    <w:rsid w:val="003C18FE"/>
    <w:rPr>
      <w:rFonts w:ascii="Arial" w:hAnsi="Arial"/>
      <w:b/>
      <w:i/>
      <w:noProof/>
      <w:sz w:val="18"/>
      <w:lang w:val="en-GB" w:eastAsia="en-US"/>
    </w:rPr>
  </w:style>
  <w:style w:type="paragraph" w:customStyle="1" w:styleId="2">
    <w:name w:val="无间隔2"/>
    <w:qFormat/>
    <w:rsid w:val="003C18FE"/>
    <w:rPr>
      <w:rFonts w:ascii="Times New Roman" w:eastAsia="SimSun" w:hAnsi="Times New Roman"/>
      <w:lang w:val="en-GB" w:eastAsia="en-US"/>
    </w:rPr>
  </w:style>
  <w:style w:type="paragraph" w:customStyle="1" w:styleId="20">
    <w:name w:val="修订2"/>
    <w:hidden/>
    <w:semiHidden/>
    <w:rsid w:val="003C18FE"/>
    <w:rPr>
      <w:rFonts w:ascii="Times New Roman" w:eastAsia="Batang" w:hAnsi="Times New Roman"/>
      <w:lang w:val="en-GB" w:eastAsia="en-US"/>
    </w:rPr>
  </w:style>
  <w:style w:type="paragraph" w:styleId="ListParagraph">
    <w:name w:val="List Paragraph"/>
    <w:basedOn w:val="Normal"/>
    <w:uiPriority w:val="34"/>
    <w:qFormat/>
    <w:rsid w:val="003C18F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18FE"/>
    <w:rPr>
      <w:rFonts w:ascii="Arial" w:hAnsi="Arial"/>
      <w:sz w:val="36"/>
      <w:lang w:val="en-GB"/>
    </w:rPr>
  </w:style>
  <w:style w:type="paragraph" w:customStyle="1" w:styleId="TableText">
    <w:name w:val="TableText"/>
    <w:basedOn w:val="BodyTextIndent"/>
    <w:rsid w:val="003C18FE"/>
  </w:style>
  <w:style w:type="paragraph" w:styleId="BodyTextIndent">
    <w:name w:val="Body Text Indent"/>
    <w:basedOn w:val="Normal"/>
    <w:link w:val="BodyTextIndentChar"/>
    <w:rsid w:val="003C18F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3C18FE"/>
    <w:rPr>
      <w:rFonts w:ascii="Times New Roman" w:eastAsia="SimSun" w:hAnsi="Times New Roman"/>
      <w:snapToGrid w:val="0"/>
      <w:kern w:val="2"/>
      <w:sz w:val="21"/>
      <w:lang w:val="en-GB" w:eastAsia="x-none"/>
    </w:rPr>
  </w:style>
  <w:style w:type="paragraph" w:styleId="BodyText2">
    <w:name w:val="Body Text 2"/>
    <w:basedOn w:val="Normal"/>
    <w:link w:val="BodyText2Char"/>
    <w:rsid w:val="003C18F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3C18FE"/>
    <w:rPr>
      <w:rFonts w:ascii="Times New Roman" w:eastAsia="SimSun" w:hAnsi="Times New Roman"/>
      <w:i/>
      <w:lang w:val="en-GB" w:eastAsia="x-none"/>
    </w:rPr>
  </w:style>
  <w:style w:type="paragraph" w:styleId="BodyText3">
    <w:name w:val="Body Text 3"/>
    <w:basedOn w:val="Normal"/>
    <w:link w:val="BodyText3Char"/>
    <w:rsid w:val="003C18F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C18FE"/>
    <w:rPr>
      <w:rFonts w:ascii="Times New Roman" w:eastAsia="Osaka" w:hAnsi="Times New Roman"/>
      <w:color w:val="000000"/>
      <w:lang w:val="en-GB" w:eastAsia="x-none"/>
    </w:rPr>
  </w:style>
  <w:style w:type="paragraph" w:customStyle="1" w:styleId="CharCharCharCharChar">
    <w:name w:val="Char Char Char Char Char"/>
    <w:semiHidden/>
    <w:rsid w:val="003C18FE"/>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18FE"/>
  </w:style>
  <w:style w:type="paragraph" w:customStyle="1" w:styleId="CharCharChar">
    <w:name w:val="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18FE"/>
    <w:rPr>
      <w:lang w:val="en-GB" w:eastAsia="ja-JP" w:bidi="ar-SA"/>
    </w:rPr>
  </w:style>
  <w:style w:type="paragraph" w:customStyle="1" w:styleId="1Char">
    <w:name w:val="(文字) (文字)1 Char (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18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18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18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18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18FE"/>
    <w:rPr>
      <w:rFonts w:ascii="Arial" w:hAnsi="Arial"/>
      <w:sz w:val="32"/>
      <w:lang w:val="en-GB" w:eastAsia="ja-JP" w:bidi="ar-SA"/>
    </w:rPr>
  </w:style>
  <w:style w:type="character" w:customStyle="1" w:styleId="AndreaLeonardi">
    <w:name w:val="Andrea Leonardi"/>
    <w:semiHidden/>
    <w:rsid w:val="003C18FE"/>
    <w:rPr>
      <w:rFonts w:ascii="Arial" w:hAnsi="Arial" w:cs="Arial"/>
      <w:color w:val="auto"/>
      <w:sz w:val="20"/>
      <w:szCs w:val="20"/>
    </w:rPr>
  </w:style>
  <w:style w:type="character" w:customStyle="1" w:styleId="NOCharChar">
    <w:name w:val="NO Char Char"/>
    <w:rsid w:val="003C18FE"/>
    <w:rPr>
      <w:lang w:val="en-GB" w:eastAsia="en-US" w:bidi="ar-SA"/>
    </w:rPr>
  </w:style>
  <w:style w:type="paragraph" w:customStyle="1" w:styleId="a1">
    <w:name w:val="(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18FE"/>
    <w:rPr>
      <w:rFonts w:ascii="Arial" w:hAnsi="Arial"/>
      <w:sz w:val="32"/>
      <w:lang w:val="en-GB" w:eastAsia="en-US" w:bidi="ar-SA"/>
    </w:rPr>
  </w:style>
  <w:style w:type="paragraph" w:customStyle="1" w:styleId="22">
    <w:name w:val="(文字) (文字)2"/>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18FE"/>
    <w:rPr>
      <w:rFonts w:ascii="Arial" w:hAnsi="Arial"/>
      <w:sz w:val="32"/>
      <w:lang w:val="en-GB" w:eastAsia="en-US" w:bidi="ar-SA"/>
    </w:rPr>
  </w:style>
  <w:style w:type="paragraph" w:customStyle="1" w:styleId="3">
    <w:name w:val="(文字) (文字)3"/>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C18FE"/>
    <w:rPr>
      <w:rFonts w:ascii="Arial" w:hAnsi="Arial"/>
      <w:lang w:val="en-GB" w:eastAsia="en-US" w:bidi="ar-SA"/>
    </w:rPr>
  </w:style>
  <w:style w:type="paragraph" w:customStyle="1" w:styleId="12">
    <w:name w:val="(文字) (文字)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C18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C18FE"/>
    <w:rPr>
      <w:rFonts w:ascii="Times New Roman" w:eastAsia="MS Mincho" w:hAnsi="Times New Roman"/>
      <w:lang w:val="en-GB" w:eastAsia="en-GB"/>
    </w:rPr>
  </w:style>
  <w:style w:type="paragraph" w:styleId="NormalIndent">
    <w:name w:val="Normal Indent"/>
    <w:aliases w:val="d"/>
    <w:basedOn w:val="Normal"/>
    <w:rsid w:val="003C18FE"/>
    <w:pPr>
      <w:spacing w:after="0"/>
      <w:ind w:left="851"/>
    </w:pPr>
    <w:rPr>
      <w:rFonts w:eastAsia="MS Mincho"/>
      <w:lang w:val="it-IT" w:eastAsia="en-GB"/>
    </w:rPr>
  </w:style>
  <w:style w:type="character" w:styleId="Strong">
    <w:name w:val="Strong"/>
    <w:aliases w:val="Level 2"/>
    <w:qFormat/>
    <w:rsid w:val="003C18FE"/>
    <w:rPr>
      <w:b/>
      <w:bCs/>
    </w:rPr>
  </w:style>
  <w:style w:type="character" w:customStyle="1" w:styleId="ZchnZchn5">
    <w:name w:val="Zchn Zchn5"/>
    <w:rsid w:val="003C18FE"/>
    <w:rPr>
      <w:rFonts w:ascii="Courier New" w:eastAsia="Batang" w:hAnsi="Courier New"/>
      <w:lang w:val="nb-NO" w:eastAsia="en-US" w:bidi="ar-SA"/>
    </w:rPr>
  </w:style>
  <w:style w:type="character" w:customStyle="1" w:styleId="CharChar10">
    <w:name w:val="Char Char10"/>
    <w:semiHidden/>
    <w:rsid w:val="003C18FE"/>
    <w:rPr>
      <w:rFonts w:ascii="Times New Roman" w:hAnsi="Times New Roman"/>
      <w:lang w:val="en-GB" w:eastAsia="en-US"/>
    </w:rPr>
  </w:style>
  <w:style w:type="character" w:customStyle="1" w:styleId="CharChar8">
    <w:name w:val="Char Char8"/>
    <w:semiHidden/>
    <w:rsid w:val="003C18FE"/>
    <w:rPr>
      <w:rFonts w:ascii="Times New Roman" w:hAnsi="Times New Roman"/>
      <w:b/>
      <w:bCs/>
      <w:lang w:val="en-GB" w:eastAsia="en-US"/>
    </w:rPr>
  </w:style>
  <w:style w:type="paragraph" w:styleId="EndnoteText">
    <w:name w:val="endnote text"/>
    <w:basedOn w:val="Normal"/>
    <w:link w:val="EndnoteTextChar"/>
    <w:rsid w:val="003C18FE"/>
    <w:pPr>
      <w:snapToGrid w:val="0"/>
    </w:pPr>
    <w:rPr>
      <w:rFonts w:eastAsia="SimSun"/>
      <w:lang w:eastAsia="x-none"/>
    </w:rPr>
  </w:style>
  <w:style w:type="character" w:customStyle="1" w:styleId="EndnoteTextChar">
    <w:name w:val="Endnote Text Char"/>
    <w:basedOn w:val="DefaultParagraphFont"/>
    <w:link w:val="EndnoteText"/>
    <w:rsid w:val="003C18FE"/>
    <w:rPr>
      <w:rFonts w:ascii="Times New Roman" w:eastAsia="SimSun" w:hAnsi="Times New Roman"/>
      <w:lang w:val="en-GB" w:eastAsia="x-none"/>
    </w:rPr>
  </w:style>
  <w:style w:type="character" w:styleId="EndnoteReference">
    <w:name w:val="endnote reference"/>
    <w:rsid w:val="003C18FE"/>
    <w:rPr>
      <w:vertAlign w:val="superscript"/>
    </w:rPr>
  </w:style>
  <w:style w:type="character" w:customStyle="1" w:styleId="btChar3">
    <w:name w:val="bt Char3"/>
    <w:aliases w:val="bt Car Char Char3"/>
    <w:rsid w:val="003C18FE"/>
    <w:rPr>
      <w:lang w:val="en-GB" w:eastAsia="ja-JP" w:bidi="ar-SA"/>
    </w:rPr>
  </w:style>
  <w:style w:type="paragraph" w:styleId="Title">
    <w:name w:val="Title"/>
    <w:aliases w:val="Section Header"/>
    <w:basedOn w:val="Normal"/>
    <w:next w:val="Normal"/>
    <w:link w:val="TitleChar"/>
    <w:qFormat/>
    <w:rsid w:val="003C18F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3C18FE"/>
    <w:rPr>
      <w:rFonts w:ascii="Courier New" w:eastAsia="SimSun" w:hAnsi="Courier New"/>
      <w:lang w:val="nb-NO" w:eastAsia="x-none"/>
    </w:rPr>
  </w:style>
  <w:style w:type="paragraph" w:styleId="Date">
    <w:name w:val="Date"/>
    <w:basedOn w:val="Normal"/>
    <w:next w:val="Normal"/>
    <w:link w:val="DateChar"/>
    <w:rsid w:val="003C18F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3C18FE"/>
    <w:rPr>
      <w:rFonts w:ascii="Times New Roman" w:eastAsia="SimSun" w:hAnsi="Times New Roman"/>
      <w:lang w:val="en-GB" w:eastAsia="x-none"/>
    </w:rPr>
  </w:style>
  <w:style w:type="character" w:customStyle="1" w:styleId="Char0">
    <w:name w:val="日期 Char"/>
    <w:rsid w:val="003C18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18FE"/>
    <w:rPr>
      <w:rFonts w:ascii="Times New Roman" w:eastAsia="SimSun" w:hAnsi="Times New Roman"/>
      <w:b/>
      <w:lang w:val="en-GB" w:eastAsia="x-none"/>
    </w:rPr>
  </w:style>
  <w:style w:type="paragraph" w:customStyle="1" w:styleId="AutoCorrect">
    <w:name w:val="AutoCorrect"/>
    <w:rsid w:val="003C18FE"/>
    <w:rPr>
      <w:rFonts w:ascii="Times New Roman" w:eastAsia="SimSun" w:hAnsi="Times New Roman"/>
      <w:sz w:val="24"/>
      <w:szCs w:val="24"/>
      <w:lang w:val="en-GB" w:eastAsia="ko-KR"/>
    </w:rPr>
  </w:style>
  <w:style w:type="paragraph" w:customStyle="1" w:styleId="-PAGE-">
    <w:name w:val="- PAGE -"/>
    <w:rsid w:val="003C18FE"/>
    <w:rPr>
      <w:rFonts w:ascii="Times New Roman" w:eastAsia="SimSun" w:hAnsi="Times New Roman"/>
      <w:sz w:val="24"/>
      <w:szCs w:val="24"/>
      <w:lang w:val="en-GB" w:eastAsia="ko-KR"/>
    </w:rPr>
  </w:style>
  <w:style w:type="paragraph" w:customStyle="1" w:styleId="PageXofY">
    <w:name w:val="Page X of Y"/>
    <w:rsid w:val="003C18FE"/>
    <w:rPr>
      <w:rFonts w:ascii="Times New Roman" w:eastAsia="SimSun" w:hAnsi="Times New Roman"/>
      <w:sz w:val="24"/>
      <w:szCs w:val="24"/>
      <w:lang w:val="en-GB" w:eastAsia="ko-KR"/>
    </w:rPr>
  </w:style>
  <w:style w:type="paragraph" w:customStyle="1" w:styleId="Createdby">
    <w:name w:val="Created by"/>
    <w:rsid w:val="003C18FE"/>
    <w:rPr>
      <w:rFonts w:ascii="Times New Roman" w:eastAsia="SimSun" w:hAnsi="Times New Roman"/>
      <w:sz w:val="24"/>
      <w:szCs w:val="24"/>
      <w:lang w:val="en-GB" w:eastAsia="ko-KR"/>
    </w:rPr>
  </w:style>
  <w:style w:type="paragraph" w:customStyle="1" w:styleId="Createdon">
    <w:name w:val="Created on"/>
    <w:rsid w:val="003C18FE"/>
    <w:rPr>
      <w:rFonts w:ascii="Times New Roman" w:eastAsia="SimSun" w:hAnsi="Times New Roman"/>
      <w:sz w:val="24"/>
      <w:szCs w:val="24"/>
      <w:lang w:val="en-GB" w:eastAsia="ko-KR"/>
    </w:rPr>
  </w:style>
  <w:style w:type="paragraph" w:customStyle="1" w:styleId="Lastprinted">
    <w:name w:val="Last printed"/>
    <w:rsid w:val="003C18FE"/>
    <w:rPr>
      <w:rFonts w:ascii="Times New Roman" w:eastAsia="SimSun" w:hAnsi="Times New Roman"/>
      <w:sz w:val="24"/>
      <w:szCs w:val="24"/>
      <w:lang w:val="en-GB" w:eastAsia="ko-KR"/>
    </w:rPr>
  </w:style>
  <w:style w:type="paragraph" w:customStyle="1" w:styleId="Lastsavedby">
    <w:name w:val="Last saved by"/>
    <w:rsid w:val="003C18FE"/>
    <w:rPr>
      <w:rFonts w:ascii="Times New Roman" w:eastAsia="SimSun" w:hAnsi="Times New Roman"/>
      <w:sz w:val="24"/>
      <w:szCs w:val="24"/>
      <w:lang w:val="en-GB" w:eastAsia="ko-KR"/>
    </w:rPr>
  </w:style>
  <w:style w:type="paragraph" w:customStyle="1" w:styleId="Filename">
    <w:name w:val="Filename"/>
    <w:rsid w:val="003C18FE"/>
    <w:rPr>
      <w:rFonts w:ascii="Times New Roman" w:eastAsia="SimSun" w:hAnsi="Times New Roman"/>
      <w:sz w:val="24"/>
      <w:szCs w:val="24"/>
      <w:lang w:val="en-GB" w:eastAsia="ko-KR"/>
    </w:rPr>
  </w:style>
  <w:style w:type="paragraph" w:customStyle="1" w:styleId="Filenameandpath">
    <w:name w:val="Filename and path"/>
    <w:rsid w:val="003C18FE"/>
    <w:rPr>
      <w:rFonts w:ascii="Times New Roman" w:eastAsia="SimSun" w:hAnsi="Times New Roman"/>
      <w:sz w:val="24"/>
      <w:szCs w:val="24"/>
      <w:lang w:val="en-GB" w:eastAsia="ko-KR"/>
    </w:rPr>
  </w:style>
  <w:style w:type="paragraph" w:customStyle="1" w:styleId="AuthorPageDate">
    <w:name w:val="Author  Page #  Date"/>
    <w:rsid w:val="003C18FE"/>
    <w:rPr>
      <w:rFonts w:ascii="Times New Roman" w:eastAsia="SimSun" w:hAnsi="Times New Roman"/>
      <w:sz w:val="24"/>
      <w:szCs w:val="24"/>
      <w:lang w:val="en-GB" w:eastAsia="ko-KR"/>
    </w:rPr>
  </w:style>
  <w:style w:type="paragraph" w:customStyle="1" w:styleId="ConfidentialPageDate">
    <w:name w:val="Confidential  Page #  Date"/>
    <w:rsid w:val="003C18FE"/>
    <w:rPr>
      <w:rFonts w:ascii="Times New Roman" w:eastAsia="SimSun" w:hAnsi="Times New Roman"/>
      <w:sz w:val="24"/>
      <w:szCs w:val="24"/>
      <w:lang w:val="en-GB" w:eastAsia="ko-KR"/>
    </w:rPr>
  </w:style>
  <w:style w:type="paragraph" w:customStyle="1" w:styleId="INDENT1">
    <w:name w:val="INDENT1"/>
    <w:basedOn w:val="Normal"/>
    <w:rsid w:val="003C18F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C18F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C18F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C18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C18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C18F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C18F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C18FE"/>
    <w:pPr>
      <w:tabs>
        <w:tab w:val="center" w:pos="4820"/>
        <w:tab w:val="right" w:pos="9640"/>
      </w:tabs>
    </w:pPr>
    <w:rPr>
      <w:rFonts w:eastAsia="SimSun"/>
      <w:lang w:eastAsia="ja-JP"/>
    </w:rPr>
  </w:style>
  <w:style w:type="table" w:customStyle="1" w:styleId="TableGrid1">
    <w:name w:val="Table Grid1"/>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C18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18F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C18FE"/>
    <w:pPr>
      <w:overflowPunct w:val="0"/>
      <w:autoSpaceDE w:val="0"/>
      <w:autoSpaceDN w:val="0"/>
      <w:adjustRightInd w:val="0"/>
      <w:textAlignment w:val="baseline"/>
    </w:pPr>
    <w:rPr>
      <w:rFonts w:eastAsia="SimSun"/>
      <w:lang w:eastAsia="ja-JP"/>
    </w:rPr>
  </w:style>
  <w:style w:type="paragraph" w:customStyle="1" w:styleId="TaOC">
    <w:name w:val="TaOC"/>
    <w:basedOn w:val="TAC"/>
    <w:rsid w:val="003C18F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C18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18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18FE"/>
    <w:rPr>
      <w:rFonts w:ascii="Arial" w:hAnsi="Arial"/>
      <w:sz w:val="28"/>
      <w:lang w:val="en-GB" w:eastAsia="en-US" w:bidi="ar-SA"/>
    </w:rPr>
  </w:style>
  <w:style w:type="character" w:customStyle="1" w:styleId="T1Char3">
    <w:name w:val="T1 Char3"/>
    <w:aliases w:val="Header 6 Char Char3"/>
    <w:rsid w:val="003C18FE"/>
    <w:rPr>
      <w:rFonts w:ascii="Arial" w:hAnsi="Arial"/>
      <w:lang w:val="en-GB" w:eastAsia="en-US" w:bidi="ar-SA"/>
    </w:rPr>
  </w:style>
  <w:style w:type="table" w:customStyle="1" w:styleId="Tabellengitternetz1">
    <w:name w:val="Tabellengitternetz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C18FE"/>
    <w:pPr>
      <w:tabs>
        <w:tab w:val="num" w:pos="928"/>
      </w:tabs>
      <w:ind w:left="928" w:hanging="360"/>
    </w:pPr>
    <w:rPr>
      <w:rFonts w:eastAsia="Batang"/>
      <w:lang w:eastAsia="en-GB"/>
    </w:rPr>
  </w:style>
  <w:style w:type="table" w:customStyle="1" w:styleId="TableGrid2">
    <w:name w:val="Table Grid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C18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C18F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C18FE"/>
    <w:rPr>
      <w:rFonts w:ascii="Tahoma" w:eastAsia="MS Mincho" w:hAnsi="Tahoma" w:cs="Tahoma"/>
      <w:sz w:val="16"/>
      <w:szCs w:val="16"/>
      <w:lang w:eastAsia="en-GB"/>
    </w:rPr>
  </w:style>
  <w:style w:type="paragraph" w:customStyle="1" w:styleId="JK-text-simpledoc">
    <w:name w:val="JK - text - simple doc"/>
    <w:basedOn w:val="BodyText"/>
    <w:autoRedefine/>
    <w:rsid w:val="003C18FE"/>
  </w:style>
  <w:style w:type="paragraph" w:customStyle="1" w:styleId="b11">
    <w:name w:val="b1"/>
    <w:basedOn w:val="Normal"/>
    <w:rsid w:val="003C18FE"/>
    <w:pPr>
      <w:spacing w:before="100" w:beforeAutospacing="1" w:after="100" w:afterAutospacing="1"/>
    </w:pPr>
    <w:rPr>
      <w:rFonts w:eastAsia="SimSun"/>
      <w:sz w:val="24"/>
      <w:szCs w:val="24"/>
      <w:lang w:val="en-US" w:eastAsia="en-GB"/>
    </w:rPr>
  </w:style>
  <w:style w:type="paragraph" w:customStyle="1" w:styleId="13">
    <w:name w:val="吹き出し1"/>
    <w:basedOn w:val="Normal"/>
    <w:rsid w:val="003C18FE"/>
    <w:rPr>
      <w:rFonts w:ascii="Tahoma" w:eastAsia="MS Mincho" w:hAnsi="Tahoma" w:cs="Tahoma"/>
      <w:sz w:val="16"/>
      <w:szCs w:val="16"/>
      <w:lang w:eastAsia="en-GB"/>
    </w:rPr>
  </w:style>
  <w:style w:type="paragraph" w:customStyle="1" w:styleId="23">
    <w:name w:val="吹き出し2"/>
    <w:basedOn w:val="Normal"/>
    <w:semiHidden/>
    <w:rsid w:val="003C18FE"/>
    <w:rPr>
      <w:rFonts w:ascii="Tahoma" w:eastAsia="MS Mincho" w:hAnsi="Tahoma" w:cs="Tahoma"/>
      <w:sz w:val="16"/>
      <w:szCs w:val="16"/>
      <w:lang w:eastAsia="en-GB"/>
    </w:rPr>
  </w:style>
  <w:style w:type="paragraph" w:customStyle="1" w:styleId="tabletext0">
    <w:name w:val="table text"/>
    <w:basedOn w:val="Normal"/>
    <w:next w:val="Normal"/>
    <w:rsid w:val="003C18F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C18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C18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C18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C18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C18F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C18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C18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C18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C18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18F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C18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C18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C18FE"/>
    <w:pPr>
      <w:spacing w:before="120"/>
      <w:outlineLvl w:val="2"/>
    </w:pPr>
    <w:rPr>
      <w:rFonts w:eastAsia="MS Mincho"/>
      <w:sz w:val="28"/>
      <w:szCs w:val="32"/>
      <w:lang w:eastAsia="de-DE"/>
    </w:rPr>
  </w:style>
  <w:style w:type="paragraph" w:customStyle="1" w:styleId="Bullets">
    <w:name w:val="Bullets"/>
    <w:basedOn w:val="BodyText"/>
    <w:rsid w:val="003C18FE"/>
  </w:style>
  <w:style w:type="paragraph" w:customStyle="1" w:styleId="11BodyText">
    <w:name w:val="11 BodyText"/>
    <w:basedOn w:val="Normal"/>
    <w:link w:val="11BodyTextChar"/>
    <w:rsid w:val="003C18F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C18F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C18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C18FE"/>
  </w:style>
  <w:style w:type="paragraph" w:customStyle="1" w:styleId="Objetducommentaire">
    <w:name w:val="Objet du commentaire"/>
    <w:basedOn w:val="CommentText"/>
    <w:next w:val="CommentText"/>
    <w:semiHidden/>
    <w:rsid w:val="003C18FE"/>
    <w:rPr>
      <w:rFonts w:eastAsia="PMingLiU"/>
      <w:b/>
      <w:bCs/>
      <w:lang w:eastAsia="x-none"/>
    </w:rPr>
  </w:style>
  <w:style w:type="paragraph" w:customStyle="1" w:styleId="Textedebulles">
    <w:name w:val="Texte de bulles"/>
    <w:basedOn w:val="Normal"/>
    <w:semiHidden/>
    <w:rsid w:val="003C18FE"/>
    <w:rPr>
      <w:rFonts w:ascii="Tahoma" w:eastAsia="PMingLiU" w:hAnsi="Tahoma" w:cs="Tahoma"/>
      <w:sz w:val="16"/>
      <w:szCs w:val="16"/>
      <w:lang w:eastAsia="en-GB"/>
    </w:rPr>
  </w:style>
  <w:style w:type="character" w:customStyle="1" w:styleId="salin1c">
    <w:name w:val="salin1c"/>
    <w:semiHidden/>
    <w:rsid w:val="003C18FE"/>
    <w:rPr>
      <w:rFonts w:ascii="Arial" w:hAnsi="Arial" w:cs="Arial"/>
      <w:color w:val="auto"/>
      <w:sz w:val="20"/>
      <w:szCs w:val="20"/>
    </w:rPr>
  </w:style>
  <w:style w:type="paragraph" w:customStyle="1" w:styleId="Arial0">
    <w:name w:val="正文 + Arial"/>
    <w:aliases w:val="8 磅,加粗,段后: 0 磅"/>
    <w:basedOn w:val="TAL"/>
    <w:rsid w:val="003C18FE"/>
    <w:rPr>
      <w:rFonts w:eastAsia="SimSun"/>
      <w:sz w:val="16"/>
      <w:szCs w:val="16"/>
      <w:lang w:eastAsia="x-none"/>
    </w:rPr>
  </w:style>
  <w:style w:type="paragraph" w:customStyle="1" w:styleId="xl22">
    <w:name w:val="xl22"/>
    <w:basedOn w:val="Normal"/>
    <w:rsid w:val="003C18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C18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C18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C18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C18FE"/>
    <w:rPr>
      <w:rFonts w:ascii="Times New Roman" w:eastAsia="PMingLiU" w:hAnsi="Times New Roman"/>
      <w:lang w:val="sv-SE" w:eastAsia="sv-SE"/>
    </w:rPr>
    <w:tblPr/>
  </w:style>
  <w:style w:type="character" w:customStyle="1" w:styleId="List3Char">
    <w:name w:val="List 3 Char"/>
    <w:link w:val="List3"/>
    <w:rsid w:val="003C18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18FE"/>
    <w:rPr>
      <w:b/>
      <w:lang w:val="en-GB" w:eastAsia="en-US" w:bidi="ar-SA"/>
    </w:rPr>
  </w:style>
  <w:style w:type="paragraph" w:customStyle="1" w:styleId="DAText">
    <w:name w:val="DA_Text"/>
    <w:basedOn w:val="Normal"/>
    <w:link w:val="DATextZchn"/>
    <w:rsid w:val="003C18FE"/>
    <w:pPr>
      <w:spacing w:after="0"/>
      <w:jc w:val="both"/>
    </w:pPr>
    <w:rPr>
      <w:rFonts w:ascii="CG Times (WN)" w:eastAsia="Malgun Gothic" w:hAnsi="CG Times (WN)"/>
      <w:szCs w:val="24"/>
      <w:lang w:val="de-DE" w:eastAsia="de-DE"/>
    </w:rPr>
  </w:style>
  <w:style w:type="character" w:customStyle="1" w:styleId="DATextZchn">
    <w:name w:val="DA_Text Zchn"/>
    <w:link w:val="DAText"/>
    <w:rsid w:val="003C18FE"/>
    <w:rPr>
      <w:rFonts w:eastAsia="Malgun Gothic"/>
      <w:szCs w:val="24"/>
      <w:lang w:val="de-DE" w:eastAsia="de-DE"/>
    </w:rPr>
  </w:style>
  <w:style w:type="paragraph" w:customStyle="1" w:styleId="Heading">
    <w:name w:val="Heading"/>
    <w:next w:val="BodyText"/>
    <w:link w:val="HeadingChar"/>
    <w:rsid w:val="003C18F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C18FE"/>
    <w:rPr>
      <w:rFonts w:ascii="CG Times (WN)" w:eastAsia="SimSun" w:hAnsi="CG Times (WN)"/>
      <w:lang w:eastAsia="x-none"/>
    </w:rPr>
  </w:style>
  <w:style w:type="character" w:customStyle="1" w:styleId="NormalLatinItaliqueCar">
    <w:name w:val="Normal + (Latin) Italique Car"/>
    <w:link w:val="NormalLatinItalique"/>
    <w:rsid w:val="003C18FE"/>
    <w:rPr>
      <w:rFonts w:eastAsia="SimSun"/>
      <w:lang w:val="en-GB" w:eastAsia="x-none"/>
    </w:rPr>
  </w:style>
  <w:style w:type="paragraph" w:customStyle="1" w:styleId="BL">
    <w:name w:val="BL"/>
    <w:basedOn w:val="Normal"/>
    <w:rsid w:val="003C18FE"/>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C18FE"/>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18FE"/>
    <w:rPr>
      <w:rFonts w:eastAsia="SimSun"/>
      <w:lang w:val="en-GB" w:eastAsia="en-US" w:bidi="ar-SA"/>
    </w:rPr>
  </w:style>
  <w:style w:type="character" w:customStyle="1" w:styleId="CharChar11">
    <w:name w:val="Char Char11"/>
    <w:rsid w:val="003C18FE"/>
    <w:rPr>
      <w:rFonts w:ascii="Tahoma" w:eastAsia="SimSun" w:hAnsi="Tahoma" w:cs="Tahoma"/>
      <w:lang w:val="en-GB" w:eastAsia="en-US" w:bidi="ar-SA"/>
    </w:rPr>
  </w:style>
  <w:style w:type="paragraph" w:customStyle="1" w:styleId="Normal1">
    <w:name w:val="Normal 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C18F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C18FE"/>
    <w:rPr>
      <w:rFonts w:ascii="Times New Roman" w:eastAsia="MS Mincho" w:hAnsi="Times New Roman"/>
      <w:lang w:val="en-GB" w:eastAsia="en-US"/>
    </w:rPr>
  </w:style>
  <w:style w:type="paragraph" w:customStyle="1" w:styleId="NB2">
    <w:name w:val="NB2"/>
    <w:basedOn w:val="ZG"/>
    <w:rsid w:val="003C18FE"/>
    <w:pPr>
      <w:framePr w:wrap="notBeside"/>
    </w:pPr>
    <w:rPr>
      <w:rFonts w:eastAsia="SimSun"/>
      <w:lang w:eastAsia="en-GB"/>
    </w:rPr>
  </w:style>
  <w:style w:type="paragraph" w:customStyle="1" w:styleId="tableentry">
    <w:name w:val="table entry"/>
    <w:basedOn w:val="Normal"/>
    <w:rsid w:val="003C18F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C18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C18FE"/>
    <w:rPr>
      <w:rFonts w:ascii="Courier New" w:eastAsia="MS Mincho" w:hAnsi="Courier New"/>
      <w:lang w:val="en-GB" w:eastAsia="x-none"/>
    </w:rPr>
  </w:style>
  <w:style w:type="character" w:customStyle="1" w:styleId="a3">
    <w:name w:val="コメント内容 (文字)"/>
    <w:rsid w:val="003C18FE"/>
    <w:rPr>
      <w:b/>
      <w:bCs/>
      <w:lang w:val="en-GB" w:eastAsia="en-US" w:bidi="ar-SA"/>
    </w:rPr>
  </w:style>
  <w:style w:type="paragraph" w:customStyle="1" w:styleId="font5">
    <w:name w:val="font5"/>
    <w:basedOn w:val="Normal"/>
    <w:rsid w:val="003C18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C18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C18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C18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C18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C18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C18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C18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C18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C18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C18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C18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C1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3C18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C18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C18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C18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C18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C18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C18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C18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C18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C18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18FE"/>
    <w:rPr>
      <w:rFonts w:ascii="Arial" w:hAnsi="Arial"/>
      <w:sz w:val="36"/>
      <w:lang w:val="en-GB" w:eastAsia="en-US"/>
    </w:rPr>
  </w:style>
  <w:style w:type="character" w:customStyle="1" w:styleId="EditorsNoteChar1">
    <w:name w:val="Editor's Note Char1"/>
    <w:rsid w:val="003C18FE"/>
    <w:rPr>
      <w:rFonts w:ascii="Times New Roman" w:hAnsi="Times New Roman"/>
      <w:color w:val="FF0000"/>
      <w:lang w:val="en-GB" w:eastAsia="en-US"/>
    </w:rPr>
  </w:style>
  <w:style w:type="character" w:customStyle="1" w:styleId="NurTextZchn1">
    <w:name w:val="Nur Text Zchn1"/>
    <w:rsid w:val="003C18FE"/>
    <w:rPr>
      <w:rFonts w:ascii="Courier New" w:hAnsi="Courier New" w:cs="Courier New"/>
      <w:lang w:val="en-GB" w:eastAsia="en-US"/>
    </w:rPr>
  </w:style>
  <w:style w:type="character" w:customStyle="1" w:styleId="EndnotentextZchn1">
    <w:name w:val="Endnotentext Zchn1"/>
    <w:rsid w:val="003C18FE"/>
    <w:rPr>
      <w:rFonts w:ascii="Times New Roman" w:hAnsi="Times New Roman"/>
      <w:lang w:val="en-GB" w:eastAsia="en-US"/>
    </w:rPr>
  </w:style>
  <w:style w:type="character" w:customStyle="1" w:styleId="Heading1Char2">
    <w:name w:val="Heading 1 Char2"/>
    <w:rsid w:val="003C18FE"/>
    <w:rPr>
      <w:rFonts w:ascii="Arial" w:hAnsi="Arial"/>
      <w:sz w:val="36"/>
      <w:lang w:val="en-GB" w:eastAsia="en-US"/>
    </w:rPr>
  </w:style>
  <w:style w:type="paragraph" w:customStyle="1" w:styleId="31">
    <w:name w:val="吹き出し3"/>
    <w:basedOn w:val="Normal"/>
    <w:semiHidden/>
    <w:rsid w:val="003C18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18FE"/>
    <w:rPr>
      <w:rFonts w:ascii="Courier New" w:hAnsi="Courier New" w:cs="Courier New"/>
      <w:lang w:val="en-GB" w:eastAsia="en-US"/>
    </w:rPr>
  </w:style>
  <w:style w:type="character" w:customStyle="1" w:styleId="EndnoteTextChar1">
    <w:name w:val="Endnote Text Char1"/>
    <w:uiPriority w:val="99"/>
    <w:rsid w:val="003C18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18FE"/>
    <w:rPr>
      <w:rFonts w:ascii="Times New Roman" w:hAnsi="Times New Roman"/>
      <w:b/>
      <w:lang w:val="en-GB" w:eastAsia="ko-KR"/>
    </w:rPr>
  </w:style>
  <w:style w:type="character" w:customStyle="1" w:styleId="11BodyTextChar">
    <w:name w:val="11 BodyText Char"/>
    <w:link w:val="11BodyText"/>
    <w:rsid w:val="003C18FE"/>
    <w:rPr>
      <w:rFonts w:ascii="Arial" w:eastAsia="SimSun" w:hAnsi="Arial"/>
      <w:lang w:val="x-none" w:eastAsia="en-GB"/>
    </w:rPr>
  </w:style>
  <w:style w:type="paragraph" w:customStyle="1" w:styleId="TableContent-Bulleted">
    <w:name w:val="Table Content - Bulleted"/>
    <w:basedOn w:val="Normal"/>
    <w:rsid w:val="003C18FE"/>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C18F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C18FE"/>
    <w:pPr>
      <w:overflowPunct w:val="0"/>
      <w:autoSpaceDE w:val="0"/>
      <w:autoSpaceDN w:val="0"/>
      <w:adjustRightInd w:val="0"/>
      <w:textAlignment w:val="baseline"/>
    </w:pPr>
    <w:rPr>
      <w:rFonts w:eastAsia="SimSun" w:cs="v4.2.0"/>
      <w:lang w:eastAsia="en-GB"/>
    </w:rPr>
  </w:style>
  <w:style w:type="character" w:styleId="Emphasis">
    <w:name w:val="Emphasis"/>
    <w:qFormat/>
    <w:rsid w:val="003C18FE"/>
    <w:rPr>
      <w:i/>
      <w:iCs/>
    </w:rPr>
  </w:style>
  <w:style w:type="character" w:customStyle="1" w:styleId="searchcontent1">
    <w:name w:val="search_content1"/>
    <w:rsid w:val="003C18FE"/>
    <w:rPr>
      <w:sz w:val="13"/>
      <w:szCs w:val="13"/>
    </w:rPr>
  </w:style>
  <w:style w:type="paragraph" w:customStyle="1" w:styleId="Es">
    <w:name w:val="Es"/>
    <w:basedOn w:val="B1"/>
    <w:rsid w:val="003C18F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C18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C18FE"/>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C18FE"/>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3C18F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C18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C18F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18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C18FE"/>
    <w:rPr>
      <w:sz w:val="24"/>
    </w:rPr>
  </w:style>
  <w:style w:type="table" w:customStyle="1" w:styleId="TableGrid4">
    <w:name w:val="Table Grid4"/>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18FE"/>
    <w:rPr>
      <w:rFonts w:ascii="Times New Roman" w:eastAsia="SimSun" w:hAnsi="Times New Roman"/>
      <w:lang w:val="sv-SE" w:eastAsia="sv-SE"/>
    </w:rPr>
    <w:tblPr/>
  </w:style>
  <w:style w:type="table" w:customStyle="1" w:styleId="TableGrid11">
    <w:name w:val="Table Grid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C18FE"/>
    <w:rPr>
      <w:rFonts w:ascii="MS Mincho" w:hAnsi="Courier New" w:cs="Courier New"/>
      <w:sz w:val="21"/>
      <w:szCs w:val="21"/>
      <w:lang w:val="en-GB" w:eastAsia="en-US"/>
    </w:rPr>
  </w:style>
  <w:style w:type="character" w:customStyle="1" w:styleId="16">
    <w:name w:val="文末脚注文字列 (文字)1"/>
    <w:rsid w:val="003C18FE"/>
    <w:rPr>
      <w:rFonts w:ascii="Times New Roman" w:hAnsi="Times New Roman"/>
      <w:lang w:val="en-GB" w:eastAsia="en-US"/>
    </w:rPr>
  </w:style>
  <w:style w:type="paragraph" w:customStyle="1" w:styleId="Default">
    <w:name w:val="Default"/>
    <w:rsid w:val="003C18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3C18FE"/>
    <w:rPr>
      <w:rFonts w:ascii="MingLiU" w:eastAsia="MingLiU" w:hAnsi="Courier New" w:cs="Courier New"/>
      <w:sz w:val="24"/>
      <w:szCs w:val="24"/>
      <w:lang w:val="en-GB" w:eastAsia="en-US"/>
    </w:rPr>
  </w:style>
  <w:style w:type="character" w:customStyle="1" w:styleId="18">
    <w:name w:val="章節附註文字 字元1"/>
    <w:rsid w:val="003C18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18FE"/>
    <w:rPr>
      <w:rFonts w:ascii="Arial" w:eastAsia="Times New Roman" w:hAnsi="Arial"/>
      <w:sz w:val="36"/>
      <w:lang w:val="en-GB" w:eastAsia="ja-JP" w:bidi="ar-SA"/>
    </w:rPr>
  </w:style>
  <w:style w:type="paragraph" w:customStyle="1" w:styleId="MO">
    <w:name w:val="MO"/>
    <w:basedOn w:val="Normal"/>
    <w:qFormat/>
    <w:rsid w:val="003C18FE"/>
    <w:rPr>
      <w:rFonts w:eastAsia="SimSun"/>
      <w:lang w:eastAsia="ja-JP"/>
    </w:rPr>
  </w:style>
  <w:style w:type="character" w:customStyle="1" w:styleId="FooterChar2">
    <w:name w:val="Footer Char2"/>
    <w:rsid w:val="003C18FE"/>
    <w:rPr>
      <w:sz w:val="18"/>
      <w:szCs w:val="18"/>
    </w:rPr>
  </w:style>
  <w:style w:type="character" w:customStyle="1" w:styleId="Heading7Char3">
    <w:name w:val="Heading 7 Char3"/>
    <w:rsid w:val="003C18FE"/>
    <w:rPr>
      <w:rFonts w:ascii="Arial" w:eastAsia="SimSun" w:hAnsi="Arial" w:cs="Times New Roman"/>
      <w:kern w:val="0"/>
      <w:sz w:val="20"/>
      <w:szCs w:val="20"/>
      <w:lang w:val="en-GB" w:eastAsia="en-US"/>
    </w:rPr>
  </w:style>
  <w:style w:type="character" w:customStyle="1" w:styleId="Heading8Char3">
    <w:name w:val="Heading 8 Char3"/>
    <w:rsid w:val="003C18FE"/>
    <w:rPr>
      <w:rFonts w:ascii="Arial" w:eastAsia="SimSun" w:hAnsi="Arial" w:cs="Times New Roman"/>
      <w:kern w:val="0"/>
      <w:sz w:val="36"/>
      <w:szCs w:val="20"/>
      <w:lang w:val="en-GB" w:eastAsia="en-US"/>
    </w:rPr>
  </w:style>
  <w:style w:type="character" w:customStyle="1" w:styleId="Heading9Char2">
    <w:name w:val="Heading 9 Char2"/>
    <w:rsid w:val="003C18FE"/>
    <w:rPr>
      <w:rFonts w:ascii="Arial" w:eastAsia="SimSun" w:hAnsi="Arial" w:cs="Times New Roman"/>
      <w:kern w:val="0"/>
      <w:sz w:val="36"/>
      <w:szCs w:val="20"/>
      <w:lang w:val="en-GB" w:eastAsia="en-US"/>
    </w:rPr>
  </w:style>
  <w:style w:type="character" w:customStyle="1" w:styleId="BalloonTextChar1">
    <w:name w:val="Balloon Text Char1"/>
    <w:uiPriority w:val="99"/>
    <w:rsid w:val="003C18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C18FE"/>
    <w:rPr>
      <w:rFonts w:ascii="Times New Roman" w:eastAsia="MS Mincho" w:hAnsi="Times New Roman"/>
      <w:lang w:val="en-GB" w:eastAsia="en-US"/>
    </w:rPr>
  </w:style>
  <w:style w:type="character" w:customStyle="1" w:styleId="DocumentMapChar1">
    <w:name w:val="Document Map Char1"/>
    <w:uiPriority w:val="99"/>
    <w:semiHidden/>
    <w:rsid w:val="003C18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C18FE"/>
    <w:rPr>
      <w:rFonts w:ascii="Courier New" w:eastAsia="SimSun" w:hAnsi="Courier New" w:cs="Times New Roman"/>
      <w:kern w:val="0"/>
      <w:sz w:val="20"/>
      <w:szCs w:val="20"/>
      <w:lang w:val="nb-NO" w:eastAsia="ja-JP"/>
    </w:rPr>
  </w:style>
  <w:style w:type="paragraph" w:customStyle="1" w:styleId="19">
    <w:name w:val="수정1"/>
    <w:hidden/>
    <w:semiHidden/>
    <w:rsid w:val="003C18FE"/>
    <w:rPr>
      <w:rFonts w:ascii="Times New Roman" w:eastAsia="Batang" w:hAnsi="Times New Roman"/>
      <w:lang w:val="en-GB" w:eastAsia="en-US"/>
    </w:rPr>
  </w:style>
  <w:style w:type="character" w:customStyle="1" w:styleId="Titre3Car">
    <w:name w:val="Titre 3 Car"/>
    <w:rsid w:val="003C18FE"/>
    <w:rPr>
      <w:rFonts w:ascii="Arial" w:hAnsi="Arial"/>
      <w:sz w:val="28"/>
      <w:szCs w:val="28"/>
      <w:lang w:val="en-GB" w:eastAsia="en-GB"/>
    </w:rPr>
  </w:style>
  <w:style w:type="character" w:customStyle="1" w:styleId="GuidanceChar">
    <w:name w:val="Guidance Char"/>
    <w:link w:val="Guidance"/>
    <w:uiPriority w:val="99"/>
    <w:rsid w:val="003C18FE"/>
    <w:rPr>
      <w:rFonts w:ascii="Times New Roman" w:hAnsi="Times New Roman"/>
      <w:i/>
      <w:color w:val="0000FF"/>
      <w:lang w:val="en-GB" w:eastAsia="en-GB"/>
    </w:rPr>
  </w:style>
  <w:style w:type="paragraph" w:customStyle="1" w:styleId="IBN">
    <w:name w:val="IBN"/>
    <w:basedOn w:val="Normal"/>
    <w:rsid w:val="003C18FE"/>
    <w:pPr>
      <w:tabs>
        <w:tab w:val="left" w:pos="567"/>
      </w:tabs>
    </w:pPr>
    <w:rPr>
      <w:rFonts w:eastAsia="SimSun"/>
      <w:lang w:eastAsia="en-GB"/>
    </w:rPr>
  </w:style>
  <w:style w:type="paragraph" w:customStyle="1" w:styleId="1e9pt">
    <w:name w:val="1e) 9 pt"/>
    <w:basedOn w:val="B1"/>
    <w:link w:val="1e9ptCar"/>
    <w:rsid w:val="003C18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C18FE"/>
    <w:rPr>
      <w:rFonts w:ascii="Times New Roman" w:eastAsia="SimSun" w:hAnsi="Times New Roman"/>
      <w:noProof/>
      <w:szCs w:val="18"/>
      <w:lang w:val="en-GB" w:eastAsia="en-GB"/>
    </w:rPr>
  </w:style>
  <w:style w:type="paragraph" w:customStyle="1" w:styleId="Npr">
    <w:name w:val="Npr"/>
    <w:basedOn w:val="Normal"/>
    <w:rsid w:val="003C18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18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C18FE"/>
    <w:rPr>
      <w:lang w:val="en-GB" w:eastAsia="en-GB"/>
    </w:rPr>
  </w:style>
  <w:style w:type="character" w:customStyle="1" w:styleId="H6Car">
    <w:name w:val="H6 Car"/>
    <w:rsid w:val="003C18FE"/>
    <w:rPr>
      <w:rFonts w:ascii="Arial" w:hAnsi="Arial"/>
      <w:sz w:val="22"/>
      <w:lang w:val="en-GB"/>
    </w:rPr>
  </w:style>
  <w:style w:type="paragraph" w:customStyle="1" w:styleId="B3H6">
    <w:name w:val="B3H6"/>
    <w:basedOn w:val="B3"/>
    <w:rsid w:val="003C18FE"/>
    <w:pPr>
      <w:overflowPunct w:val="0"/>
      <w:autoSpaceDE w:val="0"/>
      <w:autoSpaceDN w:val="0"/>
      <w:adjustRightInd w:val="0"/>
      <w:textAlignment w:val="baseline"/>
    </w:pPr>
    <w:rPr>
      <w:rFonts w:eastAsia="SimSun"/>
      <w:lang w:eastAsia="x-none"/>
    </w:rPr>
  </w:style>
  <w:style w:type="character" w:customStyle="1" w:styleId="NOChar1">
    <w:name w:val="NO Char1"/>
    <w:rsid w:val="003C18FE"/>
    <w:rPr>
      <w:rFonts w:eastAsia="MS Mincho"/>
      <w:lang w:val="en-GB" w:eastAsia="en-US" w:bidi="ar-SA"/>
    </w:rPr>
  </w:style>
  <w:style w:type="character" w:customStyle="1" w:styleId="BodyText2Char3">
    <w:name w:val="Body Text 2 Char3"/>
    <w:rsid w:val="003C18FE"/>
    <w:rPr>
      <w:rFonts w:ascii="Times New Roman" w:eastAsia="SimSun" w:hAnsi="Times New Roman" w:cs="Times New Roman"/>
      <w:kern w:val="0"/>
      <w:sz w:val="20"/>
      <w:szCs w:val="20"/>
      <w:lang w:val="en-GB" w:eastAsia="ja-JP"/>
    </w:rPr>
  </w:style>
  <w:style w:type="character" w:customStyle="1" w:styleId="BodyText3Char3">
    <w:name w:val="Body Text 3 Char3"/>
    <w:rsid w:val="003C18FE"/>
    <w:rPr>
      <w:rFonts w:ascii="Times New Roman" w:eastAsia="SimSun" w:hAnsi="Times New Roman" w:cs="Times New Roman"/>
      <w:kern w:val="0"/>
      <w:sz w:val="20"/>
      <w:szCs w:val="20"/>
      <w:lang w:val="en-GB" w:eastAsia="ja-JP"/>
    </w:rPr>
  </w:style>
  <w:style w:type="character" w:customStyle="1" w:styleId="a4">
    <w:name w:val="+"/>
    <w:aliases w:val="superscript"/>
    <w:rsid w:val="003C18FE"/>
    <w:rPr>
      <w:vertAlign w:val="superscript"/>
    </w:rPr>
  </w:style>
  <w:style w:type="paragraph" w:customStyle="1" w:styleId="berschrift1H1">
    <w:name w:val="Überschrift 1.H1"/>
    <w:basedOn w:val="Normal"/>
    <w:next w:val="Normal"/>
    <w:rsid w:val="003C18F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C18FE"/>
    <w:pPr>
      <w:widowControl/>
      <w:tabs>
        <w:tab w:val="num" w:pos="992"/>
      </w:tabs>
      <w:spacing w:after="120"/>
      <w:ind w:left="992" w:hanging="425"/>
    </w:pPr>
    <w:rPr>
      <w:rFonts w:eastAsia="MS Mincho"/>
      <w:lang w:val="en-US"/>
    </w:rPr>
  </w:style>
  <w:style w:type="paragraph" w:customStyle="1" w:styleId="text">
    <w:name w:val="text"/>
    <w:basedOn w:val="Normal"/>
    <w:rsid w:val="003C18FE"/>
    <w:pPr>
      <w:widowControl w:val="0"/>
      <w:spacing w:after="240"/>
      <w:jc w:val="both"/>
    </w:pPr>
    <w:rPr>
      <w:rFonts w:eastAsia="SimSun"/>
      <w:sz w:val="24"/>
      <w:lang w:val="en-AU" w:eastAsia="ja-JP"/>
    </w:rPr>
  </w:style>
  <w:style w:type="paragraph" w:customStyle="1" w:styleId="textintend2">
    <w:name w:val="text intend 2"/>
    <w:basedOn w:val="text"/>
    <w:rsid w:val="003C18FE"/>
    <w:pPr>
      <w:widowControl/>
      <w:tabs>
        <w:tab w:val="num" w:pos="1418"/>
      </w:tabs>
      <w:spacing w:after="120"/>
      <w:ind w:left="1418" w:hanging="426"/>
    </w:pPr>
    <w:rPr>
      <w:rFonts w:eastAsia="MS Mincho"/>
      <w:lang w:val="en-US"/>
    </w:rPr>
  </w:style>
  <w:style w:type="paragraph" w:customStyle="1" w:styleId="textintend3">
    <w:name w:val="text intend 3"/>
    <w:basedOn w:val="text"/>
    <w:rsid w:val="003C18FE"/>
    <w:pPr>
      <w:widowControl/>
      <w:tabs>
        <w:tab w:val="num" w:pos="1843"/>
      </w:tabs>
      <w:spacing w:after="120"/>
      <w:ind w:left="1843" w:hanging="425"/>
    </w:pPr>
    <w:rPr>
      <w:rFonts w:eastAsia="MS Mincho"/>
      <w:lang w:val="en-US"/>
    </w:rPr>
  </w:style>
  <w:style w:type="paragraph" w:customStyle="1" w:styleId="normalpuce">
    <w:name w:val="normal puce"/>
    <w:basedOn w:val="Normal"/>
    <w:rsid w:val="003C18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C18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C18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18FE"/>
    <w:rPr>
      <w:rFonts w:ascii="Arial" w:hAnsi="Arial"/>
      <w:sz w:val="28"/>
      <w:lang w:val="en-GB"/>
    </w:rPr>
  </w:style>
  <w:style w:type="paragraph" w:customStyle="1" w:styleId="H60">
    <w:name w:val="样式 H6"/>
    <w:basedOn w:val="H6"/>
    <w:rsid w:val="003C18FE"/>
    <w:rPr>
      <w:rFonts w:eastAsia="SimSun"/>
      <w:lang w:eastAsia="zh-TW"/>
    </w:rPr>
  </w:style>
  <w:style w:type="paragraph" w:customStyle="1" w:styleId="TH0">
    <w:name w:val="样式 TH"/>
    <w:basedOn w:val="TH"/>
    <w:rsid w:val="003C18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18FE"/>
    <w:rPr>
      <w:rFonts w:ascii="Arial" w:hAnsi="Arial"/>
      <w:sz w:val="28"/>
      <w:lang w:val="en-GB" w:eastAsia="en-US" w:bidi="ar-SA"/>
    </w:rPr>
  </w:style>
  <w:style w:type="character" w:customStyle="1" w:styleId="TFZchn">
    <w:name w:val="TF Zchn"/>
    <w:rsid w:val="003C18FE"/>
    <w:rPr>
      <w:rFonts w:ascii="Arial" w:eastAsia="MS Mincho" w:hAnsi="Arial"/>
      <w:b/>
      <w:bCs/>
      <w:lang w:val="en-GB" w:eastAsia="en-GB"/>
    </w:rPr>
  </w:style>
  <w:style w:type="paragraph" w:customStyle="1" w:styleId="TAH8pt">
    <w:name w:val="TAH + 8 pt"/>
    <w:basedOn w:val="TAH"/>
    <w:rsid w:val="003C18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18FE"/>
  </w:style>
  <w:style w:type="character" w:customStyle="1" w:styleId="apple-converted-space">
    <w:name w:val="apple-converted-space"/>
    <w:rsid w:val="003C18FE"/>
  </w:style>
  <w:style w:type="character" w:customStyle="1" w:styleId="ListChar3">
    <w:name w:val="List Char3"/>
    <w:link w:val="List"/>
    <w:rsid w:val="003C18FE"/>
    <w:rPr>
      <w:rFonts w:ascii="Times New Roman" w:hAnsi="Times New Roman"/>
      <w:lang w:val="en-GB" w:eastAsia="en-US"/>
    </w:rPr>
  </w:style>
  <w:style w:type="paragraph" w:customStyle="1" w:styleId="TableEntry0">
    <w:name w:val="Table Entry"/>
    <w:basedOn w:val="Normal"/>
    <w:next w:val="Normal"/>
    <w:rsid w:val="003C18F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C18FE"/>
    <w:rPr>
      <w:rFonts w:ascii="Times New Roman" w:eastAsia="SimSun" w:hAnsi="Times New Roman" w:cs="Times New Roman"/>
      <w:kern w:val="0"/>
      <w:sz w:val="20"/>
      <w:szCs w:val="20"/>
      <w:lang w:val="en-GB" w:eastAsia="ja-JP"/>
    </w:rPr>
  </w:style>
  <w:style w:type="paragraph" w:customStyle="1" w:styleId="tac0">
    <w:name w:val="tac0"/>
    <w:basedOn w:val="Normal"/>
    <w:rsid w:val="003C18FE"/>
    <w:pPr>
      <w:keepNext/>
      <w:spacing w:after="0"/>
      <w:jc w:val="center"/>
    </w:pPr>
    <w:rPr>
      <w:rFonts w:ascii="Arial" w:eastAsia="SimSun" w:hAnsi="Arial" w:cs="Arial"/>
      <w:sz w:val="18"/>
      <w:szCs w:val="18"/>
      <w:lang w:val="en-US" w:eastAsia="zh-CN"/>
    </w:rPr>
  </w:style>
  <w:style w:type="paragraph" w:customStyle="1" w:styleId="tal00">
    <w:name w:val="tal0"/>
    <w:basedOn w:val="Normal"/>
    <w:rsid w:val="003C18FE"/>
    <w:pPr>
      <w:keepNext/>
      <w:spacing w:after="0"/>
    </w:pPr>
    <w:rPr>
      <w:rFonts w:ascii="Arial" w:eastAsia="SimSun" w:hAnsi="Arial" w:cs="Arial"/>
      <w:sz w:val="18"/>
      <w:szCs w:val="18"/>
      <w:lang w:val="en-US" w:eastAsia="zh-CN"/>
    </w:rPr>
  </w:style>
  <w:style w:type="character" w:customStyle="1" w:styleId="BodyTextIndent2Char3">
    <w:name w:val="Body Text Indent 2 Char3"/>
    <w:rsid w:val="003C18FE"/>
    <w:rPr>
      <w:rFonts w:ascii="Arial" w:eastAsia="MS Mincho" w:hAnsi="Arial" w:cs="Times New Roman"/>
      <w:kern w:val="0"/>
      <w:sz w:val="20"/>
      <w:szCs w:val="20"/>
      <w:lang w:val="en-GB" w:eastAsia="ja-JP"/>
    </w:rPr>
  </w:style>
  <w:style w:type="character" w:customStyle="1" w:styleId="EditorsNoteCharCharChar">
    <w:name w:val="Editor's Note Char Char Char"/>
    <w:rsid w:val="003C18FE"/>
    <w:rPr>
      <w:color w:val="FF0000"/>
      <w:lang w:val="en-GB" w:eastAsia="en-US" w:bidi="ar-SA"/>
    </w:rPr>
  </w:style>
  <w:style w:type="paragraph" w:customStyle="1" w:styleId="msolistparagraph0">
    <w:name w:val="msolistparagraph"/>
    <w:basedOn w:val="Normal"/>
    <w:rsid w:val="003C18FE"/>
    <w:pPr>
      <w:spacing w:after="0"/>
      <w:ind w:leftChars="400" w:left="400"/>
    </w:pPr>
    <w:rPr>
      <w:rFonts w:eastAsia="SimSun"/>
      <w:sz w:val="24"/>
      <w:szCs w:val="24"/>
      <w:lang w:val="en-US" w:eastAsia="ja-JP"/>
    </w:rPr>
  </w:style>
  <w:style w:type="paragraph" w:customStyle="1" w:styleId="no0">
    <w:name w:val="no"/>
    <w:basedOn w:val="Normal"/>
    <w:rsid w:val="003C18FE"/>
    <w:pPr>
      <w:ind w:left="1135" w:hanging="851"/>
    </w:pPr>
    <w:rPr>
      <w:rFonts w:eastAsia="SimSun"/>
      <w:lang w:val="en-US" w:eastAsia="ja-JP"/>
    </w:rPr>
  </w:style>
  <w:style w:type="paragraph" w:customStyle="1" w:styleId="talcharchar0">
    <w:name w:val="talcharchar"/>
    <w:basedOn w:val="Normal"/>
    <w:rsid w:val="003C18FE"/>
    <w:pPr>
      <w:spacing w:before="100" w:beforeAutospacing="1" w:after="100" w:afterAutospacing="1"/>
    </w:pPr>
    <w:rPr>
      <w:rFonts w:eastAsia="Calibri"/>
      <w:sz w:val="24"/>
      <w:szCs w:val="24"/>
      <w:lang w:eastAsia="en-GB"/>
    </w:rPr>
  </w:style>
  <w:style w:type="character" w:customStyle="1" w:styleId="CharChar15">
    <w:name w:val="Char Char15"/>
    <w:rsid w:val="003C18FE"/>
    <w:rPr>
      <w:rFonts w:ascii="Arial" w:hAnsi="Arial"/>
      <w:sz w:val="36"/>
      <w:lang w:val="en-GB" w:eastAsia="en-US" w:bidi="ar-SA"/>
    </w:rPr>
  </w:style>
  <w:style w:type="paragraph" w:customStyle="1" w:styleId="PLBold">
    <w:name w:val="PL Bold"/>
    <w:basedOn w:val="PL"/>
    <w:link w:val="PLBoldChar"/>
    <w:rsid w:val="003C18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18FE"/>
    <w:rPr>
      <w:rFonts w:ascii="Courier New" w:eastAsia="MS Gothic" w:hAnsi="Courier New"/>
      <w:b/>
      <w:bCs/>
      <w:noProof/>
      <w:sz w:val="16"/>
      <w:lang w:val="en-GB" w:eastAsia="ja-JP"/>
    </w:rPr>
  </w:style>
  <w:style w:type="paragraph" w:customStyle="1" w:styleId="PLBold0">
    <w:name w:val="PL + Bold"/>
    <w:basedOn w:val="PL"/>
    <w:link w:val="PLBoldChar0"/>
    <w:rsid w:val="003C18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C18FE"/>
    <w:rPr>
      <w:rFonts w:ascii="Courier New" w:eastAsia="SimSun" w:hAnsi="Courier New"/>
      <w:noProof/>
      <w:sz w:val="16"/>
      <w:lang w:val="en-GB" w:eastAsia="ja-JP"/>
    </w:rPr>
  </w:style>
  <w:style w:type="character" w:customStyle="1" w:styleId="mediumtext1">
    <w:name w:val="medium_text1"/>
    <w:rsid w:val="003C18FE"/>
    <w:rPr>
      <w:sz w:val="18"/>
      <w:szCs w:val="18"/>
    </w:rPr>
  </w:style>
  <w:style w:type="character" w:customStyle="1" w:styleId="shorttext1">
    <w:name w:val="short_text1"/>
    <w:rsid w:val="003C18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18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18FE"/>
    <w:rPr>
      <w:rFonts w:ascii="Arial" w:hAnsi="Arial"/>
      <w:sz w:val="28"/>
      <w:lang w:val="en-GB" w:eastAsia="en-US"/>
    </w:rPr>
  </w:style>
  <w:style w:type="character" w:customStyle="1" w:styleId="CharChar18">
    <w:name w:val="Char Char18"/>
    <w:rsid w:val="003C18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18FE"/>
    <w:rPr>
      <w:rFonts w:eastAsia="MS Mincho"/>
      <w:sz w:val="32"/>
      <w:lang w:val="en-GB" w:eastAsia="en-US"/>
    </w:rPr>
  </w:style>
  <w:style w:type="paragraph" w:customStyle="1" w:styleId="Char1">
    <w:name w:val="Char1"/>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C18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18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18FE"/>
    <w:rPr>
      <w:rFonts w:ascii="Arial" w:hAnsi="Arial"/>
      <w:sz w:val="24"/>
      <w:szCs w:val="28"/>
      <w:lang w:val="en-GB" w:eastAsia="en-GB" w:bidi="ar-SA"/>
    </w:rPr>
  </w:style>
  <w:style w:type="character" w:customStyle="1" w:styleId="Heading7Char2">
    <w:name w:val="Heading 7 Char2"/>
    <w:rsid w:val="003C18FE"/>
    <w:rPr>
      <w:rFonts w:ascii="Arial" w:hAnsi="Arial"/>
      <w:lang w:val="en-GB" w:eastAsia="en-GB" w:bidi="ar-SA"/>
    </w:rPr>
  </w:style>
  <w:style w:type="character" w:customStyle="1" w:styleId="Heading8Char2">
    <w:name w:val="Heading 8 Char2"/>
    <w:rsid w:val="003C18FE"/>
    <w:rPr>
      <w:rFonts w:ascii="Arial" w:hAnsi="Arial"/>
      <w:sz w:val="36"/>
      <w:lang w:val="en-GB" w:eastAsia="en-GB" w:bidi="ar-SA"/>
    </w:rPr>
  </w:style>
  <w:style w:type="character" w:customStyle="1" w:styleId="ListChar2">
    <w:name w:val="List Char2"/>
    <w:rsid w:val="003C18FE"/>
    <w:rPr>
      <w:lang w:val="en-GB" w:eastAsia="en-GB" w:bidi="ar-SA"/>
    </w:rPr>
  </w:style>
  <w:style w:type="character" w:customStyle="1" w:styleId="PlainTextChar2">
    <w:name w:val="Plain Text Char2"/>
    <w:rsid w:val="003C18FE"/>
    <w:rPr>
      <w:rFonts w:ascii="Courier New" w:hAnsi="Courier New"/>
      <w:lang w:val="nb-NO" w:eastAsia="en-US" w:bidi="ar-SA"/>
    </w:rPr>
  </w:style>
  <w:style w:type="character" w:customStyle="1" w:styleId="CommentTextChar2">
    <w:name w:val="Comment Text Char2"/>
    <w:semiHidden/>
    <w:rsid w:val="003C18FE"/>
    <w:rPr>
      <w:lang w:val="en-GB" w:eastAsia="en-US" w:bidi="ar-SA"/>
    </w:rPr>
  </w:style>
  <w:style w:type="character" w:customStyle="1" w:styleId="BodyText2Char2">
    <w:name w:val="Body Text 2 Char2"/>
    <w:rsid w:val="003C18FE"/>
    <w:rPr>
      <w:lang w:val="en-GB" w:eastAsia="ja-JP" w:bidi="ar-SA"/>
    </w:rPr>
  </w:style>
  <w:style w:type="character" w:customStyle="1" w:styleId="BodyText3Char2">
    <w:name w:val="Body Text 3 Char2"/>
    <w:rsid w:val="003C18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18FE"/>
    <w:rPr>
      <w:rFonts w:ascii="Arial" w:eastAsia="SimSun" w:hAnsi="Arial"/>
      <w:sz w:val="32"/>
      <w:lang w:val="en-GB" w:eastAsia="en-US" w:bidi="ar-SA"/>
    </w:rPr>
  </w:style>
  <w:style w:type="character" w:customStyle="1" w:styleId="BodyTextIndentChar2">
    <w:name w:val="Body Text Indent Char2"/>
    <w:rsid w:val="003C18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18FE"/>
    <w:rPr>
      <w:rFonts w:ascii="Arial" w:hAnsi="Arial"/>
      <w:sz w:val="28"/>
      <w:lang w:val="en-GB" w:eastAsia="en-GB" w:bidi="ar-SA"/>
    </w:rPr>
  </w:style>
  <w:style w:type="character" w:customStyle="1" w:styleId="CarCar9">
    <w:name w:val="Car Car9"/>
    <w:rsid w:val="003C18FE"/>
    <w:rPr>
      <w:rFonts w:ascii="Arial" w:hAnsi="Arial"/>
      <w:lang w:val="en-GB" w:eastAsia="ja-JP" w:bidi="ar-SA"/>
    </w:rPr>
  </w:style>
  <w:style w:type="character" w:customStyle="1" w:styleId="Heading9Char1">
    <w:name w:val="Heading 9 Char1"/>
    <w:rsid w:val="003C18FE"/>
    <w:rPr>
      <w:rFonts w:ascii="Arial" w:hAnsi="Arial"/>
      <w:sz w:val="36"/>
      <w:lang w:val="en-GB" w:eastAsia="en-GB" w:bidi="ar-SA"/>
    </w:rPr>
  </w:style>
  <w:style w:type="character" w:customStyle="1" w:styleId="Heading7Char1">
    <w:name w:val="Heading 7 Char1"/>
    <w:rsid w:val="003C18FE"/>
    <w:rPr>
      <w:rFonts w:ascii="Arial" w:hAnsi="Arial"/>
      <w:lang w:val="en-GB" w:eastAsia="ja-JP" w:bidi="ar-SA"/>
    </w:rPr>
  </w:style>
  <w:style w:type="character" w:customStyle="1" w:styleId="Heading8Char1">
    <w:name w:val="Heading 8 Char1"/>
    <w:rsid w:val="003C18FE"/>
    <w:rPr>
      <w:rFonts w:ascii="Arial" w:hAnsi="Arial"/>
      <w:sz w:val="36"/>
      <w:lang w:val="en-GB" w:eastAsia="ja-JP" w:bidi="ar-SA"/>
    </w:rPr>
  </w:style>
  <w:style w:type="character" w:customStyle="1" w:styleId="ListChar1">
    <w:name w:val="List Char1"/>
    <w:rsid w:val="003C18FE"/>
    <w:rPr>
      <w:lang w:val="en-GB" w:eastAsia="ja-JP" w:bidi="ar-SA"/>
    </w:rPr>
  </w:style>
  <w:style w:type="character" w:customStyle="1" w:styleId="CommentTextChar1">
    <w:name w:val="Comment Text Char1"/>
    <w:semiHidden/>
    <w:rsid w:val="003C18FE"/>
    <w:rPr>
      <w:lang w:val="en-GB" w:eastAsia="en-US" w:bidi="ar-SA"/>
    </w:rPr>
  </w:style>
  <w:style w:type="character" w:customStyle="1" w:styleId="BodyText2Char1">
    <w:name w:val="Body Text 2 Char1"/>
    <w:rsid w:val="003C18FE"/>
    <w:rPr>
      <w:lang w:val="en-GB" w:eastAsia="ja-JP" w:bidi="ar-SA"/>
    </w:rPr>
  </w:style>
  <w:style w:type="character" w:customStyle="1" w:styleId="BodyText3Char1">
    <w:name w:val="Body Text 3 Char1"/>
    <w:rsid w:val="003C18FE"/>
    <w:rPr>
      <w:lang w:val="en-GB" w:eastAsia="ja-JP" w:bidi="ar-SA"/>
    </w:rPr>
  </w:style>
  <w:style w:type="character" w:customStyle="1" w:styleId="BodyTextIndentChar1">
    <w:name w:val="Body Text Indent Char1"/>
    <w:rsid w:val="003C18FE"/>
    <w:rPr>
      <w:lang w:val="en-GB" w:eastAsia="en-US" w:bidi="ar-SA"/>
    </w:rPr>
  </w:style>
  <w:style w:type="character" w:customStyle="1" w:styleId="BodyTextIndent2Char1">
    <w:name w:val="Body Text Indent 2 Char1"/>
    <w:rsid w:val="003C18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18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C18FE"/>
    <w:pPr>
      <w:keepNext/>
      <w:keepLines/>
      <w:spacing w:before="60" w:after="60"/>
      <w:jc w:val="center"/>
    </w:pPr>
    <w:rPr>
      <w:rFonts w:ascii="Courier New" w:eastAsia="SimSun" w:hAnsi="Courier New"/>
      <w:lang w:eastAsia="en-GB"/>
    </w:rPr>
  </w:style>
  <w:style w:type="paragraph" w:customStyle="1" w:styleId="a5">
    <w:name w:val="標準番号"/>
    <w:basedOn w:val="Normal"/>
    <w:rsid w:val="003C18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C18FE"/>
    <w:rPr>
      <w:rFonts w:ascii="Arial" w:eastAsia="MS Mincho" w:hAnsi="Arial"/>
      <w:noProof/>
      <w:lang w:eastAsia="en-GB"/>
    </w:rPr>
  </w:style>
  <w:style w:type="paragraph" w:customStyle="1" w:styleId="H600">
    <w:name w:val="H6 + 左侧:  0 厘米"/>
    <w:aliases w:val="首行缩进:  0 厘H6米"/>
    <w:basedOn w:val="H6"/>
    <w:rsid w:val="003C18FE"/>
    <w:pPr>
      <w:ind w:left="0" w:firstLine="0"/>
    </w:pPr>
    <w:rPr>
      <w:rFonts w:eastAsia="SimSun"/>
      <w:lang w:eastAsia="zh-CN"/>
    </w:rPr>
  </w:style>
  <w:style w:type="paragraph" w:customStyle="1" w:styleId="24">
    <w:name w:val="列出段落2"/>
    <w:basedOn w:val="Normal"/>
    <w:qFormat/>
    <w:rsid w:val="003C18FE"/>
    <w:pPr>
      <w:ind w:firstLineChars="200" w:firstLine="420"/>
    </w:pPr>
    <w:rPr>
      <w:rFonts w:eastAsia="SimSun"/>
      <w:lang w:eastAsia="en-GB"/>
    </w:rPr>
  </w:style>
  <w:style w:type="paragraph" w:customStyle="1" w:styleId="1a">
    <w:name w:val="列出段落1"/>
    <w:basedOn w:val="Normal"/>
    <w:qFormat/>
    <w:rsid w:val="003C18FE"/>
    <w:pPr>
      <w:ind w:firstLineChars="200" w:firstLine="420"/>
    </w:pPr>
    <w:rPr>
      <w:rFonts w:eastAsia="SimSun"/>
      <w:lang w:eastAsia="en-GB"/>
    </w:rPr>
  </w:style>
  <w:style w:type="paragraph" w:customStyle="1" w:styleId="b31">
    <w:name w:val="b3"/>
    <w:basedOn w:val="Normal"/>
    <w:rsid w:val="003C18FE"/>
    <w:pPr>
      <w:ind w:left="1135" w:hanging="284"/>
    </w:pPr>
    <w:rPr>
      <w:rFonts w:ascii="Calibri" w:eastAsia="MS PGothic" w:hAnsi="Calibri" w:cs="Calibri"/>
      <w:sz w:val="22"/>
      <w:szCs w:val="22"/>
      <w:lang w:eastAsia="en-GB"/>
    </w:rPr>
  </w:style>
  <w:style w:type="paragraph" w:customStyle="1" w:styleId="b40">
    <w:name w:val="b4"/>
    <w:basedOn w:val="Normal"/>
    <w:rsid w:val="003C18FE"/>
    <w:pPr>
      <w:ind w:left="1418" w:hanging="284"/>
    </w:pPr>
    <w:rPr>
      <w:rFonts w:ascii="Calibri" w:eastAsia="MS PGothic" w:hAnsi="Calibri" w:cs="Calibri"/>
      <w:sz w:val="22"/>
      <w:szCs w:val="22"/>
      <w:lang w:eastAsia="en-GB"/>
    </w:rPr>
  </w:style>
  <w:style w:type="paragraph" w:customStyle="1" w:styleId="b21">
    <w:name w:val="b2"/>
    <w:basedOn w:val="Normal"/>
    <w:rsid w:val="003C18FE"/>
    <w:pPr>
      <w:ind w:left="851" w:hanging="284"/>
    </w:pPr>
    <w:rPr>
      <w:rFonts w:eastAsia="MS PGothic"/>
      <w:lang w:eastAsia="en-GB"/>
    </w:rPr>
  </w:style>
  <w:style w:type="character" w:customStyle="1" w:styleId="Absatz-Standardschriftart4">
    <w:name w:val="Absatz-Standardschriftart4"/>
    <w:rsid w:val="003C18FE"/>
  </w:style>
  <w:style w:type="character" w:customStyle="1" w:styleId="WW-Absatz-Standardschriftart">
    <w:name w:val="WW-Absatz-Standardschriftart"/>
    <w:rsid w:val="003C18FE"/>
  </w:style>
  <w:style w:type="character" w:customStyle="1" w:styleId="WW8Num1z0">
    <w:name w:val="WW8Num1z0"/>
    <w:rsid w:val="003C18FE"/>
    <w:rPr>
      <w:rFonts w:ascii="Symbol" w:hAnsi="Symbol"/>
    </w:rPr>
  </w:style>
  <w:style w:type="character" w:customStyle="1" w:styleId="WW8Num5z0">
    <w:name w:val="WW8Num5z0"/>
    <w:rsid w:val="003C18FE"/>
    <w:rPr>
      <w:rFonts w:ascii="Times New Roman" w:eastAsia="MS Mincho" w:hAnsi="Times New Roman" w:cs="Times New Roman"/>
    </w:rPr>
  </w:style>
  <w:style w:type="character" w:customStyle="1" w:styleId="WW8Num5z1">
    <w:name w:val="WW8Num5z1"/>
    <w:rsid w:val="003C18FE"/>
    <w:rPr>
      <w:rFonts w:ascii="Courier New" w:hAnsi="Courier New" w:cs="Courier New"/>
    </w:rPr>
  </w:style>
  <w:style w:type="character" w:customStyle="1" w:styleId="WW8Num5z2">
    <w:name w:val="WW8Num5z2"/>
    <w:rsid w:val="003C18FE"/>
    <w:rPr>
      <w:rFonts w:ascii="Wingdings" w:hAnsi="Wingdings"/>
    </w:rPr>
  </w:style>
  <w:style w:type="character" w:customStyle="1" w:styleId="WW8Num5z3">
    <w:name w:val="WW8Num5z3"/>
    <w:rsid w:val="003C18FE"/>
    <w:rPr>
      <w:rFonts w:ascii="Symbol" w:hAnsi="Symbol"/>
    </w:rPr>
  </w:style>
  <w:style w:type="character" w:customStyle="1" w:styleId="WW8Num6z0">
    <w:name w:val="WW8Num6z0"/>
    <w:rsid w:val="003C18FE"/>
    <w:rPr>
      <w:rFonts w:ascii="Arial" w:eastAsia="MS Mincho" w:hAnsi="Arial" w:cs="Arial"/>
    </w:rPr>
  </w:style>
  <w:style w:type="character" w:customStyle="1" w:styleId="WW8Num6z1">
    <w:name w:val="WW8Num6z1"/>
    <w:rsid w:val="003C18FE"/>
    <w:rPr>
      <w:rFonts w:ascii="Courier New" w:hAnsi="Courier New" w:cs="Courier New"/>
    </w:rPr>
  </w:style>
  <w:style w:type="character" w:customStyle="1" w:styleId="WW8Num6z2">
    <w:name w:val="WW8Num6z2"/>
    <w:rsid w:val="003C18FE"/>
    <w:rPr>
      <w:rFonts w:ascii="Wingdings" w:hAnsi="Wingdings"/>
    </w:rPr>
  </w:style>
  <w:style w:type="character" w:customStyle="1" w:styleId="WW8Num6z3">
    <w:name w:val="WW8Num6z3"/>
    <w:rsid w:val="003C18FE"/>
    <w:rPr>
      <w:rFonts w:ascii="Symbol" w:hAnsi="Symbol"/>
    </w:rPr>
  </w:style>
  <w:style w:type="character" w:customStyle="1" w:styleId="WW8Num9z0">
    <w:name w:val="WW8Num9z0"/>
    <w:rsid w:val="003C18FE"/>
    <w:rPr>
      <w:rFonts w:ascii="Times New Roman" w:eastAsia="MS Mincho" w:hAnsi="Times New Roman" w:cs="Times New Roman"/>
    </w:rPr>
  </w:style>
  <w:style w:type="character" w:customStyle="1" w:styleId="WW8Num9z1">
    <w:name w:val="WW8Num9z1"/>
    <w:rsid w:val="003C18FE"/>
    <w:rPr>
      <w:rFonts w:ascii="Courier New" w:hAnsi="Courier New" w:cs="Courier New"/>
    </w:rPr>
  </w:style>
  <w:style w:type="character" w:customStyle="1" w:styleId="WW8Num9z2">
    <w:name w:val="WW8Num9z2"/>
    <w:rsid w:val="003C18FE"/>
    <w:rPr>
      <w:rFonts w:ascii="Wingdings" w:hAnsi="Wingdings"/>
    </w:rPr>
  </w:style>
  <w:style w:type="character" w:customStyle="1" w:styleId="WW8Num9z3">
    <w:name w:val="WW8Num9z3"/>
    <w:rsid w:val="003C18FE"/>
    <w:rPr>
      <w:rFonts w:ascii="Symbol" w:hAnsi="Symbol"/>
    </w:rPr>
  </w:style>
  <w:style w:type="character" w:customStyle="1" w:styleId="WW8Num11z0">
    <w:name w:val="WW8Num11z0"/>
    <w:rsid w:val="003C18FE"/>
    <w:rPr>
      <w:rFonts w:ascii="Times New Roman" w:eastAsia="MS Mincho" w:hAnsi="Times New Roman" w:cs="Times New Roman"/>
    </w:rPr>
  </w:style>
  <w:style w:type="character" w:customStyle="1" w:styleId="WW8Num11z1">
    <w:name w:val="WW8Num11z1"/>
    <w:rsid w:val="003C18FE"/>
    <w:rPr>
      <w:rFonts w:ascii="Courier New" w:hAnsi="Courier New" w:cs="Courier New"/>
    </w:rPr>
  </w:style>
  <w:style w:type="character" w:customStyle="1" w:styleId="WW8Num11z2">
    <w:name w:val="WW8Num11z2"/>
    <w:rsid w:val="003C18FE"/>
    <w:rPr>
      <w:rFonts w:ascii="Wingdings" w:hAnsi="Wingdings"/>
    </w:rPr>
  </w:style>
  <w:style w:type="character" w:customStyle="1" w:styleId="WW8Num11z3">
    <w:name w:val="WW8Num11z3"/>
    <w:rsid w:val="003C18FE"/>
    <w:rPr>
      <w:rFonts w:ascii="Symbol" w:hAnsi="Symbol"/>
    </w:rPr>
  </w:style>
  <w:style w:type="character" w:customStyle="1" w:styleId="WW8Num15z0">
    <w:name w:val="WW8Num15z0"/>
    <w:rsid w:val="003C18FE"/>
    <w:rPr>
      <w:rFonts w:ascii="Times New Roman" w:eastAsia="Times New Roman" w:hAnsi="Times New Roman" w:cs="Times New Roman"/>
    </w:rPr>
  </w:style>
  <w:style w:type="character" w:customStyle="1" w:styleId="WW8Num15z1">
    <w:name w:val="WW8Num15z1"/>
    <w:rsid w:val="003C18FE"/>
    <w:rPr>
      <w:rFonts w:ascii="Courier New" w:hAnsi="Courier New" w:cs="Courier New"/>
    </w:rPr>
  </w:style>
  <w:style w:type="character" w:customStyle="1" w:styleId="WW8Num15z2">
    <w:name w:val="WW8Num15z2"/>
    <w:rsid w:val="003C18FE"/>
    <w:rPr>
      <w:rFonts w:ascii="Wingdings" w:hAnsi="Wingdings"/>
    </w:rPr>
  </w:style>
  <w:style w:type="character" w:customStyle="1" w:styleId="WW8Num15z3">
    <w:name w:val="WW8Num15z3"/>
    <w:rsid w:val="003C18FE"/>
    <w:rPr>
      <w:rFonts w:ascii="Symbol" w:hAnsi="Symbol"/>
    </w:rPr>
  </w:style>
  <w:style w:type="character" w:customStyle="1" w:styleId="WW8Num16z0">
    <w:name w:val="WW8Num16z0"/>
    <w:rsid w:val="003C18FE"/>
    <w:rPr>
      <w:rFonts w:ascii="Times New Roman" w:eastAsia="MS Mincho" w:hAnsi="Times New Roman" w:cs="Times New Roman"/>
    </w:rPr>
  </w:style>
  <w:style w:type="character" w:customStyle="1" w:styleId="WW8Num16z1">
    <w:name w:val="WW8Num16z1"/>
    <w:rsid w:val="003C18FE"/>
    <w:rPr>
      <w:rFonts w:ascii="Courier New" w:hAnsi="Courier New" w:cs="Courier New"/>
    </w:rPr>
  </w:style>
  <w:style w:type="character" w:customStyle="1" w:styleId="WW8Num16z2">
    <w:name w:val="WW8Num16z2"/>
    <w:rsid w:val="003C18FE"/>
    <w:rPr>
      <w:rFonts w:ascii="Wingdings" w:hAnsi="Wingdings"/>
    </w:rPr>
  </w:style>
  <w:style w:type="character" w:customStyle="1" w:styleId="WW8Num16z3">
    <w:name w:val="WW8Num16z3"/>
    <w:rsid w:val="003C18FE"/>
    <w:rPr>
      <w:rFonts w:ascii="Symbol" w:hAnsi="Symbol"/>
    </w:rPr>
  </w:style>
  <w:style w:type="character" w:customStyle="1" w:styleId="WW8Num18z0">
    <w:name w:val="WW8Num18z0"/>
    <w:rsid w:val="003C18FE"/>
    <w:rPr>
      <w:rFonts w:ascii="Times New Roman" w:eastAsia="Times New Roman" w:hAnsi="Times New Roman" w:cs="Times New Roman"/>
    </w:rPr>
  </w:style>
  <w:style w:type="character" w:customStyle="1" w:styleId="WW8Num18z1">
    <w:name w:val="WW8Num18z1"/>
    <w:rsid w:val="003C18FE"/>
    <w:rPr>
      <w:rFonts w:ascii="Courier New" w:hAnsi="Courier New" w:cs="Courier New"/>
    </w:rPr>
  </w:style>
  <w:style w:type="character" w:customStyle="1" w:styleId="WW8Num18z2">
    <w:name w:val="WW8Num18z2"/>
    <w:rsid w:val="003C18FE"/>
    <w:rPr>
      <w:rFonts w:ascii="Wingdings" w:hAnsi="Wingdings"/>
    </w:rPr>
  </w:style>
  <w:style w:type="character" w:customStyle="1" w:styleId="WW8Num18z3">
    <w:name w:val="WW8Num18z3"/>
    <w:rsid w:val="003C18FE"/>
    <w:rPr>
      <w:rFonts w:ascii="Symbol" w:hAnsi="Symbol"/>
    </w:rPr>
  </w:style>
  <w:style w:type="character" w:customStyle="1" w:styleId="WW8Num19z0">
    <w:name w:val="WW8Num19z0"/>
    <w:rsid w:val="003C18FE"/>
    <w:rPr>
      <w:rFonts w:ascii="Times New Roman" w:eastAsia="MS Mincho" w:hAnsi="Times New Roman" w:cs="Times New Roman"/>
    </w:rPr>
  </w:style>
  <w:style w:type="character" w:customStyle="1" w:styleId="WW8Num19z1">
    <w:name w:val="WW8Num19z1"/>
    <w:rsid w:val="003C18FE"/>
    <w:rPr>
      <w:rFonts w:ascii="Wingdings" w:hAnsi="Wingdings"/>
    </w:rPr>
  </w:style>
  <w:style w:type="character" w:customStyle="1" w:styleId="WW8Num25z0">
    <w:name w:val="WW8Num25z0"/>
    <w:rsid w:val="003C18FE"/>
    <w:rPr>
      <w:rFonts w:ascii="Arial" w:eastAsia="SimSun" w:hAnsi="Arial" w:cs="Arial"/>
    </w:rPr>
  </w:style>
  <w:style w:type="character" w:customStyle="1" w:styleId="WW8Num25z1">
    <w:name w:val="WW8Num25z1"/>
    <w:rsid w:val="003C18FE"/>
    <w:rPr>
      <w:rFonts w:ascii="Wingdings" w:hAnsi="Wingdings"/>
    </w:rPr>
  </w:style>
  <w:style w:type="character" w:customStyle="1" w:styleId="WW8Num28z0">
    <w:name w:val="WW8Num28z0"/>
    <w:rsid w:val="003C18FE"/>
    <w:rPr>
      <w:rFonts w:ascii="Times New Roman" w:eastAsia="MS Mincho" w:hAnsi="Times New Roman" w:cs="Times New Roman"/>
    </w:rPr>
  </w:style>
  <w:style w:type="character" w:customStyle="1" w:styleId="WW8Num28z1">
    <w:name w:val="WW8Num28z1"/>
    <w:rsid w:val="003C18FE"/>
    <w:rPr>
      <w:rFonts w:ascii="Courier New" w:hAnsi="Courier New" w:cs="Courier New"/>
    </w:rPr>
  </w:style>
  <w:style w:type="character" w:customStyle="1" w:styleId="WW8Num28z2">
    <w:name w:val="WW8Num28z2"/>
    <w:rsid w:val="003C18FE"/>
    <w:rPr>
      <w:rFonts w:ascii="Wingdings" w:hAnsi="Wingdings"/>
    </w:rPr>
  </w:style>
  <w:style w:type="character" w:customStyle="1" w:styleId="WW8Num28z3">
    <w:name w:val="WW8Num28z3"/>
    <w:rsid w:val="003C18FE"/>
    <w:rPr>
      <w:rFonts w:ascii="Symbol" w:hAnsi="Symbol"/>
    </w:rPr>
  </w:style>
  <w:style w:type="character" w:customStyle="1" w:styleId="WW8Num32z0">
    <w:name w:val="WW8Num32z0"/>
    <w:rsid w:val="003C18FE"/>
    <w:rPr>
      <w:rFonts w:ascii="Times New Roman" w:eastAsia="Times New Roman" w:hAnsi="Times New Roman" w:cs="Times New Roman"/>
    </w:rPr>
  </w:style>
  <w:style w:type="character" w:customStyle="1" w:styleId="WW8Num32z1">
    <w:name w:val="WW8Num32z1"/>
    <w:rsid w:val="003C18FE"/>
    <w:rPr>
      <w:rFonts w:ascii="Courier New" w:hAnsi="Courier New" w:cs="Courier New"/>
    </w:rPr>
  </w:style>
  <w:style w:type="character" w:customStyle="1" w:styleId="WW8Num32z2">
    <w:name w:val="WW8Num32z2"/>
    <w:rsid w:val="003C18FE"/>
    <w:rPr>
      <w:rFonts w:ascii="Wingdings" w:hAnsi="Wingdings"/>
    </w:rPr>
  </w:style>
  <w:style w:type="character" w:customStyle="1" w:styleId="WW8Num32z3">
    <w:name w:val="WW8Num32z3"/>
    <w:rsid w:val="003C18FE"/>
    <w:rPr>
      <w:rFonts w:ascii="Symbol" w:hAnsi="Symbol"/>
    </w:rPr>
  </w:style>
  <w:style w:type="character" w:customStyle="1" w:styleId="WW8Num34z0">
    <w:name w:val="WW8Num34z0"/>
    <w:rsid w:val="003C18FE"/>
    <w:rPr>
      <w:rFonts w:ascii="Times New Roman" w:eastAsia="SimSun" w:hAnsi="Times New Roman" w:cs="Times New Roman"/>
    </w:rPr>
  </w:style>
  <w:style w:type="character" w:customStyle="1" w:styleId="WW8Num34z1">
    <w:name w:val="WW8Num34z1"/>
    <w:rsid w:val="003C18FE"/>
    <w:rPr>
      <w:rFonts w:ascii="Wingdings" w:hAnsi="Wingdings"/>
    </w:rPr>
  </w:style>
  <w:style w:type="character" w:customStyle="1" w:styleId="WW8Num35z0">
    <w:name w:val="WW8Num35z0"/>
    <w:rsid w:val="003C18FE"/>
    <w:rPr>
      <w:rFonts w:ascii="Times New Roman" w:eastAsia="SimSun" w:hAnsi="Times New Roman" w:cs="Times New Roman"/>
    </w:rPr>
  </w:style>
  <w:style w:type="character" w:customStyle="1" w:styleId="WW8Num35z1">
    <w:name w:val="WW8Num35z1"/>
    <w:rsid w:val="003C18FE"/>
    <w:rPr>
      <w:rFonts w:ascii="Wingdings" w:hAnsi="Wingdings"/>
    </w:rPr>
  </w:style>
  <w:style w:type="character" w:customStyle="1" w:styleId="WW8Num36z0">
    <w:name w:val="WW8Num36z0"/>
    <w:rsid w:val="003C18FE"/>
    <w:rPr>
      <w:rFonts w:ascii="Times New Roman" w:eastAsia="SimSun" w:hAnsi="Times New Roman" w:cs="Times New Roman"/>
    </w:rPr>
  </w:style>
  <w:style w:type="character" w:customStyle="1" w:styleId="WW8Num36z1">
    <w:name w:val="WW8Num36z1"/>
    <w:rsid w:val="003C18FE"/>
    <w:rPr>
      <w:rFonts w:ascii="Wingdings" w:hAnsi="Wingdings"/>
    </w:rPr>
  </w:style>
  <w:style w:type="character" w:customStyle="1" w:styleId="WW8Num39z0">
    <w:name w:val="WW8Num39z0"/>
    <w:rsid w:val="003C18FE"/>
    <w:rPr>
      <w:rFonts w:ascii="Times New Roman" w:eastAsia="SimSun" w:hAnsi="Times New Roman" w:cs="Times New Roman"/>
    </w:rPr>
  </w:style>
  <w:style w:type="character" w:customStyle="1" w:styleId="WW8Num39z1">
    <w:name w:val="WW8Num39z1"/>
    <w:rsid w:val="003C18FE"/>
    <w:rPr>
      <w:rFonts w:ascii="Wingdings" w:hAnsi="Wingdings"/>
    </w:rPr>
  </w:style>
  <w:style w:type="character" w:customStyle="1" w:styleId="WW8NumSt1z0">
    <w:name w:val="WW8NumSt1z0"/>
    <w:rsid w:val="003C18FE"/>
    <w:rPr>
      <w:rFonts w:ascii="Symbol" w:hAnsi="Symbol"/>
    </w:rPr>
  </w:style>
  <w:style w:type="character" w:customStyle="1" w:styleId="WW8NumSt18z0">
    <w:name w:val="WW8NumSt18z0"/>
    <w:rsid w:val="003C18FE"/>
    <w:rPr>
      <w:rFonts w:ascii="Geneva" w:hAnsi="Geneva"/>
    </w:rPr>
  </w:style>
  <w:style w:type="character" w:customStyle="1" w:styleId="a6">
    <w:name w:val="段落フォント"/>
    <w:rsid w:val="003C18FE"/>
  </w:style>
  <w:style w:type="character" w:customStyle="1" w:styleId="a7">
    <w:name w:val="脚注番号"/>
    <w:rsid w:val="003C18FE"/>
    <w:rPr>
      <w:b/>
      <w:position w:val="3"/>
      <w:sz w:val="16"/>
    </w:rPr>
  </w:style>
  <w:style w:type="character" w:customStyle="1" w:styleId="a8">
    <w:name w:val="コメント参照"/>
    <w:rsid w:val="003C18FE"/>
    <w:rPr>
      <w:sz w:val="16"/>
    </w:rPr>
  </w:style>
  <w:style w:type="character" w:customStyle="1" w:styleId="H1">
    <w:name w:val="H1 (文字)"/>
    <w:rsid w:val="003C18FE"/>
    <w:rPr>
      <w:rFonts w:ascii="Arial" w:eastAsia="MS Mincho" w:hAnsi="Arial"/>
      <w:sz w:val="36"/>
      <w:lang w:val="en-GB" w:eastAsia="ar-SA" w:bidi="ar-SA"/>
    </w:rPr>
  </w:style>
  <w:style w:type="character" w:customStyle="1" w:styleId="Head2A">
    <w:name w:val="Head2A (文字)"/>
    <w:rsid w:val="003C18FE"/>
    <w:rPr>
      <w:rFonts w:ascii="Arial" w:eastAsia="MS Mincho" w:hAnsi="Arial"/>
      <w:sz w:val="32"/>
      <w:lang w:val="en-GB" w:eastAsia="ar-SA" w:bidi="ar-SA"/>
    </w:rPr>
  </w:style>
  <w:style w:type="character" w:customStyle="1" w:styleId="Underrubrik2">
    <w:name w:val="Underrubrik2 (文字)"/>
    <w:rsid w:val="003C18FE"/>
    <w:rPr>
      <w:rFonts w:ascii="Arial" w:eastAsia="MS Mincho" w:hAnsi="Arial"/>
      <w:sz w:val="28"/>
      <w:lang w:val="en-GB" w:eastAsia="ar-SA" w:bidi="ar-SA"/>
    </w:rPr>
  </w:style>
  <w:style w:type="character" w:customStyle="1" w:styleId="h4">
    <w:name w:val="h4 (文字)"/>
    <w:rsid w:val="003C18FE"/>
    <w:rPr>
      <w:rFonts w:ascii="Arial" w:eastAsia="MS Mincho" w:hAnsi="Arial" w:cs="Arial"/>
      <w:color w:val="0000FF"/>
      <w:kern w:val="2"/>
      <w:sz w:val="24"/>
      <w:szCs w:val="28"/>
      <w:lang w:val="en-GB" w:eastAsia="ar-SA" w:bidi="ar-SA"/>
    </w:rPr>
  </w:style>
  <w:style w:type="character" w:customStyle="1" w:styleId="M5">
    <w:name w:val="M5 (文字)"/>
    <w:rsid w:val="003C18FE"/>
    <w:rPr>
      <w:rFonts w:ascii="Arial" w:eastAsia="MS Mincho" w:hAnsi="Arial"/>
      <w:sz w:val="22"/>
      <w:lang w:val="en-GB" w:eastAsia="ar-SA" w:bidi="ar-SA"/>
    </w:rPr>
  </w:style>
  <w:style w:type="character" w:customStyle="1" w:styleId="T1">
    <w:name w:val="T1 (文字)"/>
    <w:rsid w:val="003C18FE"/>
    <w:rPr>
      <w:rFonts w:ascii="Arial" w:eastAsia="MS Mincho" w:hAnsi="Arial"/>
      <w:lang w:val="en-GB" w:eastAsia="ar-SA" w:bidi="ar-SA"/>
    </w:rPr>
  </w:style>
  <w:style w:type="character" w:customStyle="1" w:styleId="8">
    <w:name w:val="(文字) (文字)8"/>
    <w:rsid w:val="003C18FE"/>
    <w:rPr>
      <w:rFonts w:ascii="Arial" w:eastAsia="MS Mincho" w:hAnsi="Arial"/>
      <w:lang w:val="en-GB" w:eastAsia="ar-SA" w:bidi="ar-SA"/>
    </w:rPr>
  </w:style>
  <w:style w:type="character" w:customStyle="1" w:styleId="7">
    <w:name w:val="(文字) (文字)7"/>
    <w:rsid w:val="003C18FE"/>
    <w:rPr>
      <w:rFonts w:ascii="Arial" w:eastAsia="MS Mincho" w:hAnsi="Arial"/>
      <w:sz w:val="36"/>
      <w:lang w:val="en-GB" w:eastAsia="ar-SA" w:bidi="ar-SA"/>
    </w:rPr>
  </w:style>
  <w:style w:type="character" w:customStyle="1" w:styleId="headerodd">
    <w:name w:val="header odd (文字)"/>
    <w:rsid w:val="003C18FE"/>
    <w:rPr>
      <w:rFonts w:ascii="Arial" w:eastAsia="MS Mincho" w:hAnsi="Arial"/>
      <w:b/>
      <w:sz w:val="18"/>
      <w:lang w:val="en-GB" w:eastAsia="ar-SA" w:bidi="ar-SA"/>
    </w:rPr>
  </w:style>
  <w:style w:type="character" w:customStyle="1" w:styleId="footnotetext1">
    <w:name w:val="footnote text1 (文字)"/>
    <w:rsid w:val="003C18FE"/>
    <w:rPr>
      <w:rFonts w:eastAsia="MS Mincho"/>
      <w:sz w:val="16"/>
      <w:lang w:val="en-GB" w:eastAsia="ar-SA" w:bidi="ar-SA"/>
    </w:rPr>
  </w:style>
  <w:style w:type="character" w:customStyle="1" w:styleId="6">
    <w:name w:val="(文字) (文字)6"/>
    <w:rsid w:val="003C18FE"/>
    <w:rPr>
      <w:rFonts w:eastAsia="MS Mincho"/>
      <w:lang w:val="en-GB" w:eastAsia="ar-SA" w:bidi="ar-SA"/>
    </w:rPr>
  </w:style>
  <w:style w:type="character" w:customStyle="1" w:styleId="cap">
    <w:name w:val="cap (文字)"/>
    <w:rsid w:val="003C18FE"/>
    <w:rPr>
      <w:rFonts w:eastAsia="MS Mincho"/>
      <w:b/>
      <w:lang w:val="en-GB" w:eastAsia="ar-SA" w:bidi="ar-SA"/>
    </w:rPr>
  </w:style>
  <w:style w:type="character" w:customStyle="1" w:styleId="5">
    <w:name w:val="(文字) (文字)5"/>
    <w:rsid w:val="003C18FE"/>
    <w:rPr>
      <w:rFonts w:ascii="Courier New" w:eastAsia="MS Mincho" w:hAnsi="Courier New"/>
      <w:lang w:val="nb-NO" w:eastAsia="ar-SA" w:bidi="ar-SA"/>
    </w:rPr>
  </w:style>
  <w:style w:type="character" w:customStyle="1" w:styleId="bt">
    <w:name w:val="bt (文字)"/>
    <w:rsid w:val="003C18FE"/>
    <w:rPr>
      <w:rFonts w:eastAsia="MS Mincho"/>
      <w:lang w:val="en-GB" w:eastAsia="ar-SA" w:bidi="ar-SA"/>
    </w:rPr>
  </w:style>
  <w:style w:type="character" w:customStyle="1" w:styleId="a9">
    <w:name w:val="番号付け記号"/>
    <w:rsid w:val="003C18FE"/>
  </w:style>
  <w:style w:type="paragraph" w:customStyle="1" w:styleId="aa">
    <w:name w:val="見出し"/>
    <w:basedOn w:val="Normal"/>
    <w:next w:val="BodyText"/>
    <w:rsid w:val="003C18F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C18F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C18FE"/>
    <w:pPr>
      <w:suppressLineNumbers/>
      <w:suppressAutoHyphens/>
    </w:pPr>
    <w:rPr>
      <w:rFonts w:eastAsia="MS Mincho" w:cs="Mangal"/>
      <w:lang w:eastAsia="ar-SA"/>
    </w:rPr>
  </w:style>
  <w:style w:type="paragraph" w:customStyle="1" w:styleId="ad">
    <w:name w:val="段落番号"/>
    <w:basedOn w:val="List"/>
    <w:rsid w:val="003C18FE"/>
    <w:pPr>
      <w:tabs>
        <w:tab w:val="num" w:pos="644"/>
      </w:tabs>
      <w:suppressAutoHyphens/>
      <w:ind w:left="644" w:hanging="360"/>
    </w:pPr>
    <w:rPr>
      <w:rFonts w:eastAsia="MS Mincho" w:cs="CG Times (WN)"/>
      <w:lang w:eastAsia="ar-SA"/>
    </w:rPr>
  </w:style>
  <w:style w:type="paragraph" w:customStyle="1" w:styleId="25">
    <w:name w:val="段落番号 2"/>
    <w:basedOn w:val="ad"/>
    <w:rsid w:val="003C18FE"/>
    <w:pPr>
      <w:ind w:left="851" w:hanging="284"/>
    </w:pPr>
  </w:style>
  <w:style w:type="paragraph" w:customStyle="1" w:styleId="ae">
    <w:name w:val="箇条書き"/>
    <w:basedOn w:val="List"/>
    <w:rsid w:val="003C18FE"/>
    <w:pPr>
      <w:tabs>
        <w:tab w:val="num" w:pos="644"/>
      </w:tabs>
      <w:suppressAutoHyphens/>
      <w:ind w:left="644" w:hanging="360"/>
    </w:pPr>
    <w:rPr>
      <w:rFonts w:eastAsia="MS Mincho" w:cs="CG Times (WN)"/>
      <w:lang w:eastAsia="ar-SA"/>
    </w:rPr>
  </w:style>
  <w:style w:type="paragraph" w:customStyle="1" w:styleId="26">
    <w:name w:val="箇条書き 2"/>
    <w:basedOn w:val="ae"/>
    <w:rsid w:val="003C18FE"/>
    <w:pPr>
      <w:tabs>
        <w:tab w:val="clear" w:pos="644"/>
        <w:tab w:val="num" w:pos="1494"/>
      </w:tabs>
      <w:ind w:left="851" w:hanging="284"/>
    </w:pPr>
  </w:style>
  <w:style w:type="paragraph" w:customStyle="1" w:styleId="32">
    <w:name w:val="箇条書き 3"/>
    <w:basedOn w:val="26"/>
    <w:rsid w:val="003C18FE"/>
    <w:pPr>
      <w:ind w:left="1135"/>
    </w:pPr>
  </w:style>
  <w:style w:type="paragraph" w:customStyle="1" w:styleId="27">
    <w:name w:val="一覧 2"/>
    <w:basedOn w:val="List"/>
    <w:rsid w:val="003C18FE"/>
    <w:pPr>
      <w:suppressAutoHyphens/>
      <w:ind w:left="851"/>
    </w:pPr>
    <w:rPr>
      <w:rFonts w:eastAsia="MS Mincho" w:cs="CG Times (WN)"/>
      <w:lang w:eastAsia="ar-SA"/>
    </w:rPr>
  </w:style>
  <w:style w:type="paragraph" w:customStyle="1" w:styleId="33">
    <w:name w:val="一覧 3"/>
    <w:basedOn w:val="27"/>
    <w:rsid w:val="003C18FE"/>
    <w:pPr>
      <w:ind w:left="1135"/>
    </w:pPr>
  </w:style>
  <w:style w:type="paragraph" w:customStyle="1" w:styleId="41">
    <w:name w:val="一覧 4"/>
    <w:basedOn w:val="33"/>
    <w:rsid w:val="003C18FE"/>
    <w:pPr>
      <w:ind w:left="1418"/>
    </w:pPr>
  </w:style>
  <w:style w:type="paragraph" w:customStyle="1" w:styleId="50">
    <w:name w:val="一覧 5"/>
    <w:basedOn w:val="41"/>
    <w:rsid w:val="003C18FE"/>
    <w:pPr>
      <w:ind w:left="1702"/>
    </w:pPr>
  </w:style>
  <w:style w:type="paragraph" w:customStyle="1" w:styleId="42">
    <w:name w:val="箇条書き 4"/>
    <w:basedOn w:val="32"/>
    <w:rsid w:val="003C18FE"/>
    <w:pPr>
      <w:ind w:left="1418"/>
    </w:pPr>
  </w:style>
  <w:style w:type="paragraph" w:customStyle="1" w:styleId="51">
    <w:name w:val="箇条書き 5"/>
    <w:basedOn w:val="42"/>
    <w:rsid w:val="003C18FE"/>
    <w:pPr>
      <w:ind w:left="1702"/>
    </w:pPr>
  </w:style>
  <w:style w:type="paragraph" w:customStyle="1" w:styleId="af">
    <w:name w:val="コメント文字列"/>
    <w:basedOn w:val="Normal"/>
    <w:rsid w:val="003C18FE"/>
    <w:pPr>
      <w:suppressAutoHyphens/>
    </w:pPr>
    <w:rPr>
      <w:rFonts w:eastAsia="MS Mincho" w:cs="CG Times (WN)"/>
      <w:lang w:eastAsia="ar-SA"/>
    </w:rPr>
  </w:style>
  <w:style w:type="paragraph" w:customStyle="1" w:styleId="af0">
    <w:name w:val="コメント内容"/>
    <w:basedOn w:val="af"/>
    <w:next w:val="af"/>
    <w:rsid w:val="003C18FE"/>
    <w:rPr>
      <w:b/>
      <w:bCs/>
    </w:rPr>
  </w:style>
  <w:style w:type="paragraph" w:customStyle="1" w:styleId="af1">
    <w:name w:val="見出しマップ"/>
    <w:basedOn w:val="Normal"/>
    <w:rsid w:val="003C18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C18FE"/>
    <w:pPr>
      <w:suppressAutoHyphens/>
      <w:spacing w:before="120" w:after="120"/>
    </w:pPr>
    <w:rPr>
      <w:rFonts w:eastAsia="MS Mincho" w:cs="CG Times (WN)"/>
      <w:b/>
      <w:lang w:eastAsia="ar-SA"/>
    </w:rPr>
  </w:style>
  <w:style w:type="paragraph" w:customStyle="1" w:styleId="af2">
    <w:name w:val="書式なし"/>
    <w:basedOn w:val="Normal"/>
    <w:rsid w:val="003C18FE"/>
    <w:pPr>
      <w:suppressAutoHyphens/>
    </w:pPr>
    <w:rPr>
      <w:rFonts w:ascii="Courier New" w:eastAsia="MS Mincho" w:hAnsi="Courier New" w:cs="CG Times (WN)"/>
      <w:lang w:val="nb-NO" w:eastAsia="ar-SA"/>
    </w:rPr>
  </w:style>
  <w:style w:type="paragraph" w:customStyle="1" w:styleId="220">
    <w:name w:val="本文 22"/>
    <w:basedOn w:val="Normal"/>
    <w:rsid w:val="003C18FE"/>
    <w:pPr>
      <w:suppressAutoHyphens/>
      <w:spacing w:after="120"/>
    </w:pPr>
    <w:rPr>
      <w:rFonts w:eastAsia="MS Mincho" w:cs="CG Times (WN)"/>
      <w:lang w:eastAsia="ar-SA"/>
    </w:rPr>
  </w:style>
  <w:style w:type="paragraph" w:customStyle="1" w:styleId="320">
    <w:name w:val="本文 32"/>
    <w:basedOn w:val="Normal"/>
    <w:rsid w:val="003C18FE"/>
    <w:pPr>
      <w:suppressAutoHyphens/>
      <w:spacing w:after="120"/>
    </w:pPr>
    <w:rPr>
      <w:rFonts w:eastAsia="MS Mincho" w:cs="CG Times (WN)"/>
      <w:lang w:eastAsia="ar-SA"/>
    </w:rPr>
  </w:style>
  <w:style w:type="paragraph" w:customStyle="1" w:styleId="Web">
    <w:name w:val="標準 (Web)"/>
    <w:basedOn w:val="Normal"/>
    <w:rsid w:val="003C18F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C18FE"/>
    <w:pPr>
      <w:suppressAutoHyphens/>
      <w:ind w:left="567"/>
    </w:pPr>
    <w:rPr>
      <w:rFonts w:ascii="Arial" w:eastAsia="MS Mincho" w:hAnsi="Arial" w:cs="Arial"/>
      <w:lang w:eastAsia="ar-SA"/>
    </w:rPr>
  </w:style>
  <w:style w:type="paragraph" w:customStyle="1" w:styleId="af3">
    <w:name w:val="標準インデント"/>
    <w:basedOn w:val="Normal"/>
    <w:rsid w:val="003C18FE"/>
    <w:pPr>
      <w:suppressAutoHyphens/>
      <w:ind w:left="708"/>
    </w:pPr>
    <w:rPr>
      <w:rFonts w:eastAsia="MS Mincho" w:cs="CG Times (WN)"/>
      <w:lang w:eastAsia="ar-SA"/>
    </w:rPr>
  </w:style>
  <w:style w:type="paragraph" w:customStyle="1" w:styleId="af4">
    <w:name w:val="記"/>
    <w:basedOn w:val="Normal"/>
    <w:next w:val="Normal"/>
    <w:rsid w:val="003C18FE"/>
    <w:pPr>
      <w:suppressAutoHyphens/>
    </w:pPr>
    <w:rPr>
      <w:rFonts w:eastAsia="MS Mincho" w:cs="CG Times (WN)"/>
      <w:lang w:eastAsia="ar-SA"/>
    </w:rPr>
  </w:style>
  <w:style w:type="paragraph" w:customStyle="1" w:styleId="HTML">
    <w:name w:val="HTML 書式付き"/>
    <w:basedOn w:val="Normal"/>
    <w:rsid w:val="003C18FE"/>
    <w:pPr>
      <w:suppressAutoHyphens/>
    </w:pPr>
    <w:rPr>
      <w:rFonts w:ascii="Courier New" w:eastAsia="MS Mincho" w:hAnsi="Courier New" w:cs="Courier New"/>
      <w:lang w:eastAsia="ar-SA"/>
    </w:rPr>
  </w:style>
  <w:style w:type="paragraph" w:customStyle="1" w:styleId="af5">
    <w:name w:val="表の内容"/>
    <w:basedOn w:val="Normal"/>
    <w:rsid w:val="003C18FE"/>
    <w:pPr>
      <w:suppressLineNumbers/>
      <w:suppressAutoHyphens/>
    </w:pPr>
    <w:rPr>
      <w:rFonts w:eastAsia="MS Mincho" w:cs="CG Times (WN)"/>
      <w:lang w:eastAsia="ar-SA"/>
    </w:rPr>
  </w:style>
  <w:style w:type="paragraph" w:customStyle="1" w:styleId="af6">
    <w:name w:val="表の見出し"/>
    <w:basedOn w:val="af5"/>
    <w:rsid w:val="003C18FE"/>
    <w:pPr>
      <w:jc w:val="center"/>
    </w:pPr>
    <w:rPr>
      <w:b/>
      <w:bCs/>
    </w:rPr>
  </w:style>
  <w:style w:type="character" w:customStyle="1" w:styleId="WW8Num27z0">
    <w:name w:val="WW8Num27z0"/>
    <w:rsid w:val="003C18FE"/>
    <w:rPr>
      <w:rFonts w:ascii="Arial" w:eastAsia="Times New Roman" w:hAnsi="Arial" w:cs="Arial"/>
    </w:rPr>
  </w:style>
  <w:style w:type="character" w:customStyle="1" w:styleId="WW8Num27z1">
    <w:name w:val="WW8Num27z1"/>
    <w:rsid w:val="003C18FE"/>
    <w:rPr>
      <w:rFonts w:ascii="Courier New" w:hAnsi="Courier New" w:cs="Courier New"/>
    </w:rPr>
  </w:style>
  <w:style w:type="character" w:customStyle="1" w:styleId="WW8Num27z2">
    <w:name w:val="WW8Num27z2"/>
    <w:rsid w:val="003C18FE"/>
    <w:rPr>
      <w:rFonts w:ascii="Wingdings" w:hAnsi="Wingdings"/>
    </w:rPr>
  </w:style>
  <w:style w:type="character" w:customStyle="1" w:styleId="WW8Num27z3">
    <w:name w:val="WW8Num27z3"/>
    <w:rsid w:val="003C18FE"/>
    <w:rPr>
      <w:rFonts w:ascii="Symbol" w:hAnsi="Symbol"/>
    </w:rPr>
  </w:style>
  <w:style w:type="character" w:customStyle="1" w:styleId="WW8Num29z0">
    <w:name w:val="WW8Num29z0"/>
    <w:rsid w:val="003C18FE"/>
    <w:rPr>
      <w:rFonts w:ascii="Times New Roman" w:eastAsia="MS Mincho" w:hAnsi="Times New Roman" w:cs="Times New Roman"/>
    </w:rPr>
  </w:style>
  <w:style w:type="character" w:customStyle="1" w:styleId="WW8Num29z1">
    <w:name w:val="WW8Num29z1"/>
    <w:rsid w:val="003C18FE"/>
    <w:rPr>
      <w:rFonts w:ascii="Courier New" w:hAnsi="Courier New" w:cs="Courier New"/>
    </w:rPr>
  </w:style>
  <w:style w:type="character" w:customStyle="1" w:styleId="WW8Num29z2">
    <w:name w:val="WW8Num29z2"/>
    <w:rsid w:val="003C18FE"/>
    <w:rPr>
      <w:rFonts w:ascii="Wingdings" w:hAnsi="Wingdings"/>
    </w:rPr>
  </w:style>
  <w:style w:type="character" w:customStyle="1" w:styleId="WW8Num29z3">
    <w:name w:val="WW8Num29z3"/>
    <w:rsid w:val="003C18FE"/>
    <w:rPr>
      <w:rFonts w:ascii="Symbol" w:hAnsi="Symbol"/>
    </w:rPr>
  </w:style>
  <w:style w:type="character" w:customStyle="1" w:styleId="WW8Num31z0">
    <w:name w:val="WW8Num31z0"/>
    <w:rsid w:val="003C18FE"/>
    <w:rPr>
      <w:rFonts w:ascii="Symbol" w:hAnsi="Symbol"/>
    </w:rPr>
  </w:style>
  <w:style w:type="character" w:customStyle="1" w:styleId="WW8Num31z1">
    <w:name w:val="WW8Num31z1"/>
    <w:rsid w:val="003C18FE"/>
    <w:rPr>
      <w:rFonts w:ascii="Courier New" w:hAnsi="Courier New" w:cs="Courier New"/>
    </w:rPr>
  </w:style>
  <w:style w:type="character" w:customStyle="1" w:styleId="WW8Num31z2">
    <w:name w:val="WW8Num31z2"/>
    <w:rsid w:val="003C18FE"/>
    <w:rPr>
      <w:rFonts w:ascii="Wingdings" w:hAnsi="Wingdings"/>
    </w:rPr>
  </w:style>
  <w:style w:type="character" w:customStyle="1" w:styleId="WW8Num34z2">
    <w:name w:val="WW8Num34z2"/>
    <w:rsid w:val="003C18FE"/>
    <w:rPr>
      <w:rFonts w:ascii="Wingdings" w:hAnsi="Wingdings"/>
    </w:rPr>
  </w:style>
  <w:style w:type="character" w:customStyle="1" w:styleId="WW8Num34z3">
    <w:name w:val="WW8Num34z3"/>
    <w:rsid w:val="003C18FE"/>
    <w:rPr>
      <w:rFonts w:ascii="Symbol" w:hAnsi="Symbol"/>
    </w:rPr>
  </w:style>
  <w:style w:type="character" w:customStyle="1" w:styleId="WW8Num37z0">
    <w:name w:val="WW8Num37z0"/>
    <w:rsid w:val="003C18FE"/>
    <w:rPr>
      <w:rFonts w:ascii="Times New Roman" w:eastAsia="SimSun" w:hAnsi="Times New Roman" w:cs="Times New Roman"/>
    </w:rPr>
  </w:style>
  <w:style w:type="character" w:customStyle="1" w:styleId="WW8Num37z1">
    <w:name w:val="WW8Num37z1"/>
    <w:rsid w:val="003C18FE"/>
    <w:rPr>
      <w:rFonts w:ascii="Wingdings" w:hAnsi="Wingdings"/>
    </w:rPr>
  </w:style>
  <w:style w:type="character" w:customStyle="1" w:styleId="WW8Num38z0">
    <w:name w:val="WW8Num38z0"/>
    <w:rsid w:val="003C18FE"/>
    <w:rPr>
      <w:rFonts w:ascii="Times New Roman" w:eastAsia="SimSun" w:hAnsi="Times New Roman" w:cs="Times New Roman"/>
    </w:rPr>
  </w:style>
  <w:style w:type="character" w:customStyle="1" w:styleId="WW8Num38z1">
    <w:name w:val="WW8Num38z1"/>
    <w:rsid w:val="003C18FE"/>
    <w:rPr>
      <w:rFonts w:ascii="Wingdings" w:hAnsi="Wingdings"/>
    </w:rPr>
  </w:style>
  <w:style w:type="character" w:customStyle="1" w:styleId="WW8Num41z0">
    <w:name w:val="WW8Num41z0"/>
    <w:rsid w:val="003C18FE"/>
    <w:rPr>
      <w:rFonts w:ascii="Times New Roman" w:eastAsia="SimSun" w:hAnsi="Times New Roman" w:cs="Times New Roman"/>
    </w:rPr>
  </w:style>
  <w:style w:type="character" w:customStyle="1" w:styleId="WW8Num41z1">
    <w:name w:val="WW8Num41z1"/>
    <w:rsid w:val="003C18FE"/>
    <w:rPr>
      <w:rFonts w:ascii="Wingdings" w:hAnsi="Wingdings"/>
    </w:rPr>
  </w:style>
  <w:style w:type="character" w:customStyle="1" w:styleId="WW8NumSt20z0">
    <w:name w:val="WW8NumSt20z0"/>
    <w:rsid w:val="003C18FE"/>
    <w:rPr>
      <w:rFonts w:ascii="Geneva" w:hAnsi="Geneva"/>
    </w:rPr>
  </w:style>
  <w:style w:type="character" w:customStyle="1" w:styleId="DefaultParagraphFont1">
    <w:name w:val="Default Paragraph Font1"/>
    <w:rsid w:val="003C18FE"/>
  </w:style>
  <w:style w:type="character" w:customStyle="1" w:styleId="CommentReference1">
    <w:name w:val="Comment Reference1"/>
    <w:rsid w:val="003C18FE"/>
    <w:rPr>
      <w:sz w:val="16"/>
    </w:rPr>
  </w:style>
  <w:style w:type="paragraph" w:customStyle="1" w:styleId="ListBullet1">
    <w:name w:val="List Bullet1"/>
    <w:basedOn w:val="Normal"/>
    <w:rsid w:val="003C18FE"/>
    <w:pPr>
      <w:tabs>
        <w:tab w:val="num" w:pos="644"/>
      </w:tabs>
      <w:suppressAutoHyphens/>
      <w:ind w:left="568" w:hanging="284"/>
    </w:pPr>
    <w:rPr>
      <w:rFonts w:eastAsia="MS Mincho"/>
      <w:lang w:eastAsia="ar-SA"/>
    </w:rPr>
  </w:style>
  <w:style w:type="paragraph" w:customStyle="1" w:styleId="ListBullet21">
    <w:name w:val="List Bullet 21"/>
    <w:basedOn w:val="ListBullet1"/>
    <w:rsid w:val="003C18FE"/>
    <w:pPr>
      <w:tabs>
        <w:tab w:val="clear" w:pos="644"/>
        <w:tab w:val="num" w:pos="1494"/>
      </w:tabs>
      <w:ind w:left="851"/>
    </w:pPr>
  </w:style>
  <w:style w:type="paragraph" w:customStyle="1" w:styleId="ListBullet31">
    <w:name w:val="List Bullet 31"/>
    <w:basedOn w:val="ListBullet21"/>
    <w:rsid w:val="003C18FE"/>
    <w:pPr>
      <w:ind w:left="1135"/>
    </w:pPr>
  </w:style>
  <w:style w:type="paragraph" w:customStyle="1" w:styleId="ListBullet41">
    <w:name w:val="List Bullet 41"/>
    <w:basedOn w:val="ListBullet31"/>
    <w:rsid w:val="003C18FE"/>
    <w:pPr>
      <w:ind w:left="1418"/>
    </w:pPr>
  </w:style>
  <w:style w:type="paragraph" w:customStyle="1" w:styleId="ListBullet51">
    <w:name w:val="List Bullet 51"/>
    <w:basedOn w:val="ListBullet41"/>
    <w:rsid w:val="003C18FE"/>
    <w:pPr>
      <w:ind w:left="1702"/>
    </w:pPr>
  </w:style>
  <w:style w:type="paragraph" w:customStyle="1" w:styleId="DocumentMap1">
    <w:name w:val="Document Map1"/>
    <w:basedOn w:val="Normal"/>
    <w:rsid w:val="003C18FE"/>
    <w:pPr>
      <w:shd w:val="clear" w:color="auto" w:fill="000080"/>
      <w:suppressAutoHyphens/>
    </w:pPr>
    <w:rPr>
      <w:rFonts w:ascii="Tahoma" w:eastAsia="MS Mincho" w:hAnsi="Tahoma"/>
      <w:lang w:eastAsia="ar-SA"/>
    </w:rPr>
  </w:style>
  <w:style w:type="paragraph" w:customStyle="1" w:styleId="PlainText1">
    <w:name w:val="Plain Text1"/>
    <w:basedOn w:val="Normal"/>
    <w:rsid w:val="003C18FE"/>
    <w:pPr>
      <w:suppressAutoHyphens/>
    </w:pPr>
    <w:rPr>
      <w:rFonts w:ascii="Courier New" w:eastAsia="MS Mincho" w:hAnsi="Courier New"/>
      <w:lang w:val="nb-NO" w:eastAsia="ar-SA"/>
    </w:rPr>
  </w:style>
  <w:style w:type="paragraph" w:customStyle="1" w:styleId="CommentText1">
    <w:name w:val="Comment Text1"/>
    <w:basedOn w:val="Normal"/>
    <w:rsid w:val="003C18FE"/>
    <w:pPr>
      <w:suppressAutoHyphens/>
    </w:pPr>
    <w:rPr>
      <w:rFonts w:eastAsia="MS Mincho"/>
      <w:lang w:eastAsia="ar-SA"/>
    </w:rPr>
  </w:style>
  <w:style w:type="paragraph" w:customStyle="1" w:styleId="List31">
    <w:name w:val="List 31"/>
    <w:basedOn w:val="Normal"/>
    <w:rsid w:val="003C18FE"/>
    <w:pPr>
      <w:suppressAutoHyphens/>
      <w:ind w:left="849" w:hanging="283"/>
    </w:pPr>
    <w:rPr>
      <w:rFonts w:eastAsia="MS Mincho"/>
      <w:lang w:eastAsia="ar-SA"/>
    </w:rPr>
  </w:style>
  <w:style w:type="paragraph" w:customStyle="1" w:styleId="List41">
    <w:name w:val="List 41"/>
    <w:basedOn w:val="List31"/>
    <w:rsid w:val="003C18FE"/>
    <w:pPr>
      <w:ind w:left="1418" w:hanging="284"/>
    </w:pPr>
  </w:style>
  <w:style w:type="paragraph" w:customStyle="1" w:styleId="ListNumber1">
    <w:name w:val="List Number1"/>
    <w:basedOn w:val="List"/>
    <w:rsid w:val="003C18FE"/>
    <w:pPr>
      <w:tabs>
        <w:tab w:val="num" w:pos="644"/>
      </w:tabs>
      <w:suppressAutoHyphens/>
      <w:ind w:left="644" w:hanging="360"/>
    </w:pPr>
    <w:rPr>
      <w:rFonts w:eastAsia="MS Mincho"/>
      <w:lang w:eastAsia="ar-SA"/>
    </w:rPr>
  </w:style>
  <w:style w:type="paragraph" w:customStyle="1" w:styleId="ListNumber21">
    <w:name w:val="List Number 21"/>
    <w:basedOn w:val="ListNumber1"/>
    <w:rsid w:val="003C18FE"/>
    <w:pPr>
      <w:ind w:left="851" w:hanging="284"/>
    </w:pPr>
  </w:style>
  <w:style w:type="paragraph" w:customStyle="1" w:styleId="List21">
    <w:name w:val="List 21"/>
    <w:basedOn w:val="List"/>
    <w:rsid w:val="003C18FE"/>
    <w:pPr>
      <w:suppressAutoHyphens/>
      <w:ind w:left="851"/>
    </w:pPr>
    <w:rPr>
      <w:rFonts w:eastAsia="MS Mincho"/>
      <w:lang w:eastAsia="ar-SA"/>
    </w:rPr>
  </w:style>
  <w:style w:type="paragraph" w:customStyle="1" w:styleId="List51">
    <w:name w:val="List 51"/>
    <w:basedOn w:val="List41"/>
    <w:rsid w:val="003C18FE"/>
    <w:pPr>
      <w:ind w:left="1702"/>
    </w:pPr>
  </w:style>
  <w:style w:type="paragraph" w:customStyle="1" w:styleId="BodyText21">
    <w:name w:val="Body Text 21"/>
    <w:basedOn w:val="Normal"/>
    <w:rsid w:val="003C18FE"/>
    <w:pPr>
      <w:suppressAutoHyphens/>
      <w:spacing w:after="120"/>
    </w:pPr>
    <w:rPr>
      <w:rFonts w:eastAsia="MS Mincho"/>
      <w:lang w:eastAsia="ar-SA"/>
    </w:rPr>
  </w:style>
  <w:style w:type="paragraph" w:customStyle="1" w:styleId="BodyText31">
    <w:name w:val="Body Text 31"/>
    <w:basedOn w:val="Normal"/>
    <w:rsid w:val="003C18FE"/>
    <w:pPr>
      <w:suppressAutoHyphens/>
      <w:spacing w:after="120"/>
    </w:pPr>
    <w:rPr>
      <w:rFonts w:eastAsia="MS Mincho"/>
      <w:lang w:eastAsia="ar-SA"/>
    </w:rPr>
  </w:style>
  <w:style w:type="paragraph" w:customStyle="1" w:styleId="BodyTextIndent21">
    <w:name w:val="Body Text Indent 21"/>
    <w:basedOn w:val="Normal"/>
    <w:rsid w:val="003C18FE"/>
    <w:pPr>
      <w:suppressAutoHyphens/>
      <w:ind w:left="567"/>
    </w:pPr>
    <w:rPr>
      <w:rFonts w:ascii="Arial" w:eastAsia="MS Mincho" w:hAnsi="Arial" w:cs="Arial"/>
      <w:lang w:eastAsia="ar-SA"/>
    </w:rPr>
  </w:style>
  <w:style w:type="paragraph" w:customStyle="1" w:styleId="NormalIndent1">
    <w:name w:val="Normal Indent1"/>
    <w:basedOn w:val="Normal"/>
    <w:rsid w:val="003C18FE"/>
    <w:pPr>
      <w:suppressAutoHyphens/>
      <w:ind w:left="708"/>
    </w:pPr>
    <w:rPr>
      <w:rFonts w:eastAsia="MS Mincho"/>
      <w:lang w:eastAsia="ar-SA"/>
    </w:rPr>
  </w:style>
  <w:style w:type="paragraph" w:customStyle="1" w:styleId="NoteHeading1">
    <w:name w:val="Note Heading1"/>
    <w:basedOn w:val="Normal"/>
    <w:next w:val="Normal"/>
    <w:rsid w:val="003C18FE"/>
    <w:pPr>
      <w:suppressAutoHyphens/>
    </w:pPr>
    <w:rPr>
      <w:rFonts w:eastAsia="MS Mincho"/>
      <w:lang w:eastAsia="ar-SA"/>
    </w:rPr>
  </w:style>
  <w:style w:type="paragraph" w:customStyle="1" w:styleId="af7">
    <w:name w:val="枠の内容"/>
    <w:basedOn w:val="BodyText"/>
    <w:rsid w:val="003C18FE"/>
  </w:style>
  <w:style w:type="character" w:customStyle="1" w:styleId="CharChar22">
    <w:name w:val="Char Char22"/>
    <w:rsid w:val="003C18FE"/>
    <w:rPr>
      <w:rFonts w:ascii="Arial" w:hAnsi="Arial"/>
      <w:lang w:val="en-GB"/>
    </w:rPr>
  </w:style>
  <w:style w:type="paragraph" w:styleId="BodyTextIndent3">
    <w:name w:val="Body Text Indent 3"/>
    <w:basedOn w:val="Normal"/>
    <w:link w:val="BodyTextIndent3Char"/>
    <w:rsid w:val="003C18F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C18FE"/>
    <w:rPr>
      <w:rFonts w:ascii="Times New Roman" w:eastAsia="SimSun" w:hAnsi="Times New Roman"/>
      <w:lang w:val="x-none" w:eastAsia="en-GB"/>
    </w:rPr>
  </w:style>
  <w:style w:type="paragraph" w:customStyle="1" w:styleId="numberedlist0">
    <w:name w:val="numbered list"/>
    <w:basedOn w:val="ListBullet"/>
    <w:rsid w:val="003C18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C18FE"/>
    <w:pPr>
      <w:tabs>
        <w:tab w:val="left" w:pos="1134"/>
      </w:tabs>
      <w:spacing w:after="0"/>
    </w:pPr>
    <w:rPr>
      <w:rFonts w:eastAsia="MS Mincho"/>
      <w:lang w:eastAsia="en-GB"/>
    </w:rPr>
  </w:style>
  <w:style w:type="paragraph" w:customStyle="1" w:styleId="Meetingcaption">
    <w:name w:val="Meeting caption"/>
    <w:basedOn w:val="Normal"/>
    <w:rsid w:val="003C18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C18FE"/>
    <w:pPr>
      <w:spacing w:after="240"/>
      <w:jc w:val="both"/>
    </w:pPr>
    <w:rPr>
      <w:rFonts w:ascii="Helvetica" w:eastAsia="SimSun" w:hAnsi="Helvetica"/>
      <w:lang w:eastAsia="en-GB"/>
    </w:rPr>
  </w:style>
  <w:style w:type="paragraph" w:customStyle="1" w:styleId="Cell">
    <w:name w:val="Cell"/>
    <w:basedOn w:val="Normal"/>
    <w:rsid w:val="003C18FE"/>
    <w:pPr>
      <w:spacing w:after="0" w:line="240" w:lineRule="exact"/>
      <w:jc w:val="center"/>
    </w:pPr>
    <w:rPr>
      <w:rFonts w:eastAsia="SimSun"/>
      <w:sz w:val="16"/>
      <w:lang w:val="en-US" w:eastAsia="en-GB"/>
    </w:rPr>
  </w:style>
  <w:style w:type="paragraph" w:customStyle="1" w:styleId="h61">
    <w:name w:val="h6"/>
    <w:basedOn w:val="Normal"/>
    <w:rsid w:val="003C18FE"/>
    <w:pPr>
      <w:spacing w:before="100" w:beforeAutospacing="1" w:after="100" w:afterAutospacing="1"/>
    </w:pPr>
    <w:rPr>
      <w:rFonts w:eastAsia="SimSun"/>
      <w:sz w:val="24"/>
      <w:szCs w:val="24"/>
      <w:lang w:val="en-US" w:eastAsia="en-GB"/>
    </w:rPr>
  </w:style>
  <w:style w:type="paragraph" w:customStyle="1" w:styleId="tah0">
    <w:name w:val="tah"/>
    <w:basedOn w:val="Normal"/>
    <w:rsid w:val="003C18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18FE"/>
    <w:rPr>
      <w:rFonts w:ascii="Arial" w:hAnsi="Arial"/>
      <w:sz w:val="24"/>
      <w:lang w:val="en-GB" w:eastAsia="ja-JP" w:bidi="ar-SA"/>
    </w:rPr>
  </w:style>
  <w:style w:type="paragraph" w:customStyle="1" w:styleId="NormalAfter3pt">
    <w:name w:val="Normal + After:  3 pt"/>
    <w:basedOn w:val="Normal"/>
    <w:rsid w:val="003C18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C18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18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18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18FE"/>
    <w:rPr>
      <w:lang w:val="en-GB" w:eastAsia="ja-JP" w:bidi="ar-SA"/>
    </w:rPr>
  </w:style>
  <w:style w:type="character" w:customStyle="1" w:styleId="CarCar10">
    <w:name w:val="Car Car10"/>
    <w:rsid w:val="003C18FE"/>
    <w:rPr>
      <w:rFonts w:ascii="Arial" w:hAnsi="Arial"/>
      <w:lang w:val="en-GB" w:eastAsia="ja-JP" w:bidi="ar-SA"/>
    </w:rPr>
  </w:style>
  <w:style w:type="paragraph" w:customStyle="1" w:styleId="Revision2">
    <w:name w:val="Revision2"/>
    <w:hidden/>
    <w:semiHidden/>
    <w:rsid w:val="003C18FE"/>
    <w:rPr>
      <w:rFonts w:ascii="Times New Roman" w:eastAsia="MS Mincho" w:hAnsi="Times New Roman"/>
      <w:lang w:val="en-GB" w:eastAsia="en-US"/>
    </w:rPr>
  </w:style>
  <w:style w:type="paragraph" w:customStyle="1" w:styleId="ListParagraph1">
    <w:name w:val="List Paragraph1"/>
    <w:basedOn w:val="Normal"/>
    <w:qFormat/>
    <w:rsid w:val="003C18FE"/>
    <w:pPr>
      <w:ind w:left="720"/>
      <w:contextualSpacing/>
    </w:pPr>
    <w:rPr>
      <w:rFonts w:eastAsia="SimSun"/>
      <w:lang w:eastAsia="en-GB"/>
    </w:rPr>
  </w:style>
  <w:style w:type="character" w:customStyle="1" w:styleId="1b">
    <w:name w:val="段落フォント1"/>
    <w:rsid w:val="003C18FE"/>
  </w:style>
  <w:style w:type="character" w:customStyle="1" w:styleId="1c">
    <w:name w:val="コメント参照1"/>
    <w:rsid w:val="003C18FE"/>
    <w:rPr>
      <w:sz w:val="16"/>
    </w:rPr>
  </w:style>
  <w:style w:type="paragraph" w:customStyle="1" w:styleId="1d">
    <w:name w:val="図表番号1"/>
    <w:basedOn w:val="Normal"/>
    <w:rsid w:val="003C18F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C18FE"/>
    <w:pPr>
      <w:tabs>
        <w:tab w:val="num" w:pos="644"/>
      </w:tabs>
      <w:suppressAutoHyphens/>
      <w:ind w:left="644" w:hanging="360"/>
    </w:pPr>
    <w:rPr>
      <w:rFonts w:eastAsia="MS Mincho" w:cs="CG Times (WN)"/>
      <w:lang w:eastAsia="ar-SA"/>
    </w:rPr>
  </w:style>
  <w:style w:type="paragraph" w:customStyle="1" w:styleId="210">
    <w:name w:val="段落番号 21"/>
    <w:basedOn w:val="1e"/>
    <w:rsid w:val="003C18FE"/>
    <w:pPr>
      <w:ind w:left="851" w:hanging="284"/>
    </w:pPr>
  </w:style>
  <w:style w:type="paragraph" w:customStyle="1" w:styleId="1f">
    <w:name w:val="箇条書き1"/>
    <w:basedOn w:val="List"/>
    <w:rsid w:val="003C18FE"/>
    <w:pPr>
      <w:tabs>
        <w:tab w:val="num" w:pos="644"/>
      </w:tabs>
      <w:suppressAutoHyphens/>
      <w:ind w:left="644" w:hanging="360"/>
    </w:pPr>
    <w:rPr>
      <w:rFonts w:eastAsia="MS Mincho" w:cs="CG Times (WN)"/>
      <w:lang w:eastAsia="ar-SA"/>
    </w:rPr>
  </w:style>
  <w:style w:type="paragraph" w:customStyle="1" w:styleId="211">
    <w:name w:val="箇条書き 21"/>
    <w:basedOn w:val="1f"/>
    <w:rsid w:val="003C18FE"/>
    <w:pPr>
      <w:tabs>
        <w:tab w:val="clear" w:pos="644"/>
        <w:tab w:val="num" w:pos="1494"/>
      </w:tabs>
      <w:ind w:left="851" w:hanging="284"/>
    </w:pPr>
  </w:style>
  <w:style w:type="paragraph" w:customStyle="1" w:styleId="310">
    <w:name w:val="箇条書き 31"/>
    <w:basedOn w:val="211"/>
    <w:rsid w:val="003C18FE"/>
    <w:pPr>
      <w:ind w:left="1135"/>
    </w:pPr>
  </w:style>
  <w:style w:type="paragraph" w:customStyle="1" w:styleId="212">
    <w:name w:val="一覧 21"/>
    <w:basedOn w:val="List"/>
    <w:rsid w:val="003C18FE"/>
    <w:pPr>
      <w:suppressAutoHyphens/>
      <w:ind w:left="851"/>
    </w:pPr>
    <w:rPr>
      <w:rFonts w:eastAsia="MS Mincho" w:cs="CG Times (WN)"/>
      <w:lang w:eastAsia="ar-SA"/>
    </w:rPr>
  </w:style>
  <w:style w:type="paragraph" w:customStyle="1" w:styleId="311">
    <w:name w:val="一覧 31"/>
    <w:basedOn w:val="212"/>
    <w:rsid w:val="003C18FE"/>
    <w:pPr>
      <w:ind w:left="1135"/>
    </w:pPr>
  </w:style>
  <w:style w:type="paragraph" w:customStyle="1" w:styleId="410">
    <w:name w:val="一覧 41"/>
    <w:basedOn w:val="311"/>
    <w:rsid w:val="003C18FE"/>
    <w:pPr>
      <w:ind w:left="1418"/>
    </w:pPr>
  </w:style>
  <w:style w:type="paragraph" w:customStyle="1" w:styleId="510">
    <w:name w:val="一覧 51"/>
    <w:basedOn w:val="410"/>
    <w:rsid w:val="003C18FE"/>
    <w:pPr>
      <w:ind w:left="1702"/>
    </w:pPr>
  </w:style>
  <w:style w:type="paragraph" w:customStyle="1" w:styleId="411">
    <w:name w:val="箇条書き 41"/>
    <w:basedOn w:val="310"/>
    <w:rsid w:val="003C18FE"/>
    <w:pPr>
      <w:ind w:left="1418"/>
    </w:pPr>
  </w:style>
  <w:style w:type="paragraph" w:customStyle="1" w:styleId="511">
    <w:name w:val="箇条書き 51"/>
    <w:basedOn w:val="411"/>
    <w:rsid w:val="003C18FE"/>
    <w:pPr>
      <w:ind w:left="1702"/>
    </w:pPr>
  </w:style>
  <w:style w:type="paragraph" w:customStyle="1" w:styleId="1f0">
    <w:name w:val="コメント文字列1"/>
    <w:basedOn w:val="Normal"/>
    <w:rsid w:val="003C18FE"/>
    <w:pPr>
      <w:suppressAutoHyphens/>
    </w:pPr>
    <w:rPr>
      <w:rFonts w:eastAsia="MS Mincho" w:cs="CG Times (WN)"/>
      <w:lang w:eastAsia="ar-SA"/>
    </w:rPr>
  </w:style>
  <w:style w:type="paragraph" w:customStyle="1" w:styleId="1f1">
    <w:name w:val="コメント内容1"/>
    <w:basedOn w:val="1f0"/>
    <w:next w:val="1f0"/>
    <w:rsid w:val="003C18FE"/>
    <w:rPr>
      <w:b/>
      <w:bCs/>
    </w:rPr>
  </w:style>
  <w:style w:type="paragraph" w:customStyle="1" w:styleId="1f2">
    <w:name w:val="見出しマップ1"/>
    <w:basedOn w:val="Normal"/>
    <w:rsid w:val="003C18FE"/>
    <w:pPr>
      <w:shd w:val="clear" w:color="auto" w:fill="000080"/>
      <w:suppressAutoHyphens/>
    </w:pPr>
    <w:rPr>
      <w:rFonts w:ascii="Tahoma" w:eastAsia="MS Mincho" w:hAnsi="Tahoma" w:cs="Tahoma"/>
      <w:lang w:eastAsia="ar-SA"/>
    </w:rPr>
  </w:style>
  <w:style w:type="paragraph" w:customStyle="1" w:styleId="1f3">
    <w:name w:val="書式なし1"/>
    <w:basedOn w:val="Normal"/>
    <w:rsid w:val="003C18FE"/>
    <w:pPr>
      <w:suppressAutoHyphens/>
    </w:pPr>
    <w:rPr>
      <w:rFonts w:ascii="Courier New" w:eastAsia="MS Mincho" w:hAnsi="Courier New" w:cs="CG Times (WN)"/>
      <w:lang w:val="nb-NO" w:eastAsia="ar-SA"/>
    </w:rPr>
  </w:style>
  <w:style w:type="paragraph" w:customStyle="1" w:styleId="213">
    <w:name w:val="本文 21"/>
    <w:basedOn w:val="Normal"/>
    <w:rsid w:val="003C18FE"/>
    <w:pPr>
      <w:suppressAutoHyphens/>
      <w:spacing w:after="120"/>
    </w:pPr>
    <w:rPr>
      <w:rFonts w:eastAsia="MS Mincho" w:cs="CG Times (WN)"/>
      <w:lang w:eastAsia="ar-SA"/>
    </w:rPr>
  </w:style>
  <w:style w:type="paragraph" w:customStyle="1" w:styleId="312">
    <w:name w:val="本文 31"/>
    <w:basedOn w:val="Normal"/>
    <w:rsid w:val="003C18FE"/>
    <w:pPr>
      <w:suppressAutoHyphens/>
      <w:spacing w:after="120"/>
    </w:pPr>
    <w:rPr>
      <w:rFonts w:eastAsia="MS Mincho" w:cs="CG Times (WN)"/>
      <w:lang w:eastAsia="ar-SA"/>
    </w:rPr>
  </w:style>
  <w:style w:type="paragraph" w:customStyle="1" w:styleId="Web1">
    <w:name w:val="標準 (Web)1"/>
    <w:basedOn w:val="Normal"/>
    <w:rsid w:val="003C18F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C18FE"/>
    <w:pPr>
      <w:suppressAutoHyphens/>
      <w:ind w:left="567"/>
    </w:pPr>
    <w:rPr>
      <w:rFonts w:ascii="Arial" w:eastAsia="MS Mincho" w:hAnsi="Arial" w:cs="Arial"/>
      <w:lang w:eastAsia="ar-SA"/>
    </w:rPr>
  </w:style>
  <w:style w:type="paragraph" w:customStyle="1" w:styleId="1f4">
    <w:name w:val="標準インデント1"/>
    <w:basedOn w:val="Normal"/>
    <w:rsid w:val="003C18FE"/>
    <w:pPr>
      <w:suppressAutoHyphens/>
      <w:ind w:left="708"/>
    </w:pPr>
    <w:rPr>
      <w:rFonts w:eastAsia="MS Mincho" w:cs="CG Times (WN)"/>
      <w:lang w:eastAsia="ar-SA"/>
    </w:rPr>
  </w:style>
  <w:style w:type="paragraph" w:customStyle="1" w:styleId="1f5">
    <w:name w:val="記1"/>
    <w:basedOn w:val="Normal"/>
    <w:next w:val="Normal"/>
    <w:rsid w:val="003C18FE"/>
    <w:pPr>
      <w:suppressAutoHyphens/>
    </w:pPr>
    <w:rPr>
      <w:rFonts w:eastAsia="MS Mincho" w:cs="CG Times (WN)"/>
      <w:lang w:eastAsia="ar-SA"/>
    </w:rPr>
  </w:style>
  <w:style w:type="paragraph" w:customStyle="1" w:styleId="HTML1">
    <w:name w:val="HTML 書式付き1"/>
    <w:basedOn w:val="Normal"/>
    <w:rsid w:val="003C18FE"/>
    <w:pPr>
      <w:suppressAutoHyphens/>
    </w:pPr>
    <w:rPr>
      <w:rFonts w:ascii="Courier New" w:eastAsia="MS Mincho" w:hAnsi="Courier New" w:cs="Courier New"/>
      <w:lang w:eastAsia="ar-SA"/>
    </w:rPr>
  </w:style>
  <w:style w:type="character" w:customStyle="1" w:styleId="CharChar23">
    <w:name w:val="Char Char23"/>
    <w:rsid w:val="003C18FE"/>
    <w:rPr>
      <w:rFonts w:ascii="Arial" w:hAnsi="Arial"/>
      <w:lang w:val="en-GB" w:eastAsia="en-US"/>
    </w:rPr>
  </w:style>
  <w:style w:type="character" w:customStyle="1" w:styleId="EmailStyle97">
    <w:name w:val="EmailStyle97"/>
    <w:semiHidden/>
    <w:rsid w:val="003C18FE"/>
    <w:rPr>
      <w:rFonts w:ascii="Arial" w:hAnsi="Arial" w:cs="Arial"/>
      <w:color w:val="auto"/>
      <w:sz w:val="20"/>
      <w:szCs w:val="20"/>
    </w:rPr>
  </w:style>
  <w:style w:type="character" w:customStyle="1" w:styleId="B1C">
    <w:name w:val="B1 C"/>
    <w:rsid w:val="003C18FE"/>
    <w:rPr>
      <w:lang w:val="en-GB" w:eastAsia="en-US" w:bidi="ar-SA"/>
    </w:rPr>
  </w:style>
  <w:style w:type="character" w:customStyle="1" w:styleId="Titre3">
    <w:name w:val="Titre 3"/>
    <w:rsid w:val="003C18FE"/>
    <w:rPr>
      <w:rFonts w:ascii="Arial" w:hAnsi="Arial"/>
      <w:sz w:val="28"/>
      <w:szCs w:val="28"/>
      <w:lang w:val="en-GB" w:eastAsia="en-GB"/>
    </w:rPr>
  </w:style>
  <w:style w:type="character" w:customStyle="1" w:styleId="B3c">
    <w:name w:val="B3 c"/>
    <w:rsid w:val="003C18FE"/>
    <w:rPr>
      <w:lang w:val="en-GB" w:eastAsia="en-GB"/>
    </w:rPr>
  </w:style>
  <w:style w:type="character" w:customStyle="1" w:styleId="B2C">
    <w:name w:val="B2 C"/>
    <w:rsid w:val="003C18FE"/>
    <w:rPr>
      <w:lang w:val="en-GB" w:eastAsia="en-GB"/>
    </w:rPr>
  </w:style>
  <w:style w:type="paragraph" w:customStyle="1" w:styleId="1f6">
    <w:name w:val="题注1"/>
    <w:basedOn w:val="Normal"/>
    <w:next w:val="Normal"/>
    <w:rsid w:val="003C18FE"/>
    <w:pPr>
      <w:spacing w:before="120" w:after="120"/>
    </w:pPr>
    <w:rPr>
      <w:rFonts w:eastAsia="MS Mincho"/>
      <w:b/>
      <w:lang w:eastAsia="en-GB"/>
    </w:rPr>
  </w:style>
  <w:style w:type="paragraph" w:customStyle="1" w:styleId="1f7">
    <w:name w:val="图表目录1"/>
    <w:basedOn w:val="Normal"/>
    <w:next w:val="Normal"/>
    <w:rsid w:val="003C18FE"/>
    <w:pPr>
      <w:ind w:left="400" w:hanging="400"/>
      <w:jc w:val="center"/>
    </w:pPr>
    <w:rPr>
      <w:rFonts w:eastAsia="MS Mincho"/>
      <w:b/>
      <w:lang w:eastAsia="en-GB"/>
    </w:rPr>
  </w:style>
  <w:style w:type="character" w:customStyle="1" w:styleId="st1">
    <w:name w:val="st1"/>
    <w:rsid w:val="003C18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18FE"/>
    <w:rPr>
      <w:rFonts w:ascii="Arial" w:hAnsi="Arial"/>
      <w:sz w:val="24"/>
      <w:szCs w:val="28"/>
      <w:lang w:val="en-GB" w:eastAsia="en-US"/>
    </w:rPr>
  </w:style>
  <w:style w:type="character" w:customStyle="1" w:styleId="T1Char5">
    <w:name w:val="T1 Char5"/>
    <w:aliases w:val="Header 6 Char Char5"/>
    <w:rsid w:val="003C18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18FE"/>
    <w:rPr>
      <w:rFonts w:ascii="Times New Roman" w:eastAsia="Times New Roman" w:hAnsi="Times New Roman"/>
    </w:rPr>
  </w:style>
  <w:style w:type="character" w:customStyle="1" w:styleId="ListChar">
    <w:name w:val="List Char"/>
    <w:rsid w:val="003C18FE"/>
    <w:rPr>
      <w:lang w:val="en-GB" w:eastAsia="ar-SA" w:bidi="ar-SA"/>
    </w:rPr>
  </w:style>
  <w:style w:type="character" w:customStyle="1" w:styleId="Heading6Char3">
    <w:name w:val="Heading 6 Char3"/>
    <w:aliases w:val="T1 Char10,Header 6 Char1"/>
    <w:rsid w:val="003C18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18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18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18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18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18FE"/>
    <w:rPr>
      <w:rFonts w:ascii="Arial" w:eastAsia="MS Mincho" w:hAnsi="Arial"/>
      <w:sz w:val="22"/>
      <w:lang w:val="en-GB" w:eastAsia="en-US" w:bidi="ar-SA"/>
    </w:rPr>
  </w:style>
  <w:style w:type="character" w:customStyle="1" w:styleId="T1Car">
    <w:name w:val="T1 Car"/>
    <w:aliases w:val="Header 6 Car Car"/>
    <w:rsid w:val="003C18FE"/>
    <w:rPr>
      <w:rFonts w:ascii="Arial" w:eastAsia="MS Mincho" w:hAnsi="Arial"/>
      <w:lang w:val="en-GB" w:eastAsia="en-US" w:bidi="ar-SA"/>
    </w:rPr>
  </w:style>
  <w:style w:type="character" w:customStyle="1" w:styleId="CarCar4">
    <w:name w:val="Car Car4"/>
    <w:rsid w:val="003C18FE"/>
    <w:rPr>
      <w:rFonts w:ascii="Arial" w:eastAsia="MS Mincho" w:hAnsi="Arial"/>
      <w:lang w:val="en-GB" w:eastAsia="en-US" w:bidi="ar-SA"/>
    </w:rPr>
  </w:style>
  <w:style w:type="character" w:customStyle="1" w:styleId="CarCar8">
    <w:name w:val="Car Car8"/>
    <w:rsid w:val="003C18FE"/>
    <w:rPr>
      <w:rFonts w:ascii="Arial" w:eastAsia="MS Mincho" w:hAnsi="Arial"/>
      <w:sz w:val="36"/>
      <w:lang w:val="en-GB" w:eastAsia="en-US" w:bidi="ar-SA"/>
    </w:rPr>
  </w:style>
  <w:style w:type="character" w:customStyle="1" w:styleId="CarCar3">
    <w:name w:val="Car Car3"/>
    <w:rsid w:val="003C18FE"/>
    <w:rPr>
      <w:rFonts w:ascii="Arial" w:eastAsia="MS Mincho" w:hAnsi="Arial"/>
      <w:sz w:val="36"/>
      <w:lang w:val="en-GB" w:eastAsia="en-US" w:bidi="ar-SA"/>
    </w:rPr>
  </w:style>
  <w:style w:type="character" w:customStyle="1" w:styleId="CarCar7">
    <w:name w:val="Car Car7"/>
    <w:rsid w:val="003C18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18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18FE"/>
    <w:rPr>
      <w:b/>
      <w:lang w:val="en-GB" w:eastAsia="ja-JP" w:bidi="ar-SA"/>
    </w:rPr>
  </w:style>
  <w:style w:type="character" w:customStyle="1" w:styleId="CarCar6">
    <w:name w:val="Car Car6"/>
    <w:rsid w:val="003C18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18FE"/>
    <w:rPr>
      <w:lang w:val="en-GB" w:eastAsia="ja-JP" w:bidi="ar-SA"/>
    </w:rPr>
  </w:style>
  <w:style w:type="character" w:customStyle="1" w:styleId="T1Char6">
    <w:name w:val="T1 Char6"/>
    <w:aliases w:val="Header 6 Char Char6"/>
    <w:rsid w:val="003C18FE"/>
  </w:style>
  <w:style w:type="character" w:customStyle="1" w:styleId="capChar5">
    <w:name w:val="cap Char5"/>
    <w:aliases w:val="cap Char Char5,Caption Char Char4,Caption Char1 Char Char4,cap Char Char1 Char4,Caption Char Char1 Char Char4,cap Char2 Char Char Char4"/>
    <w:rsid w:val="003C18FE"/>
    <w:rPr>
      <w:b/>
      <w:lang w:val="en-GB" w:eastAsia="en-US" w:bidi="ar-SA"/>
    </w:rPr>
  </w:style>
  <w:style w:type="character" w:customStyle="1" w:styleId="Head2AZchn">
    <w:name w:val="Head2A Zchn"/>
    <w:aliases w:val="2 Zchn,H2 Zchn,h2 Zchn,DO NOT USE_h2 Zchn,h21 Zchn,UNDERRUBRIK 1-2 Zchn Zchn"/>
    <w:rsid w:val="003C18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18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18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18FE"/>
    <w:rPr>
      <w:rFonts w:ascii="Arial" w:hAnsi="Arial"/>
      <w:sz w:val="22"/>
      <w:lang w:val="en-GB" w:eastAsia="en-GB" w:bidi="ar-SA"/>
    </w:rPr>
  </w:style>
  <w:style w:type="character" w:customStyle="1" w:styleId="T1Zchn">
    <w:name w:val="T1 Zchn"/>
    <w:aliases w:val="Header 6 Zchn Zchn"/>
    <w:rsid w:val="003C18FE"/>
  </w:style>
  <w:style w:type="character" w:customStyle="1" w:styleId="capChar3">
    <w:name w:val="cap Char3"/>
    <w:aliases w:val="cap Char Char3,Caption Char Char2,Caption Char1 Char Char2,cap Char Char1 Char2,Caption Char Char1 Char Char2,cap Char2 Char Char Char2"/>
    <w:rsid w:val="003C18FE"/>
    <w:rPr>
      <w:rFonts w:ascii="Times New Roman" w:eastAsia="Batang" w:hAnsi="Times New Roman"/>
      <w:b/>
      <w:lang w:val="en-GB"/>
    </w:rPr>
  </w:style>
  <w:style w:type="character" w:customStyle="1" w:styleId="Heading6Char2">
    <w:name w:val="Heading 6 Char2"/>
    <w:rsid w:val="003C18FE"/>
  </w:style>
  <w:style w:type="character" w:customStyle="1" w:styleId="capChar4">
    <w:name w:val="cap Char4"/>
    <w:aliases w:val="cap Char Char4,Caption Char Char3,Caption Char1 Char Char3,cap Char Char1 Char3,Caption Char Char1 Char Char3,cap Char2 Char Char Char3"/>
    <w:rsid w:val="003C18FE"/>
    <w:rPr>
      <w:rFonts w:ascii="Times New Roman" w:eastAsia="MS Mincho" w:hAnsi="Times New Roman"/>
      <w:b/>
      <w:lang w:val="en-GB"/>
    </w:rPr>
  </w:style>
  <w:style w:type="character" w:customStyle="1" w:styleId="T1Char8">
    <w:name w:val="T1 Char8"/>
    <w:aliases w:val="Header 6 Char Char7"/>
    <w:rsid w:val="003C18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18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18FE"/>
    <w:rPr>
      <w:rFonts w:ascii="Arial" w:hAnsi="Arial"/>
      <w:sz w:val="24"/>
      <w:szCs w:val="28"/>
      <w:lang w:val="en-GB" w:eastAsia="en-US"/>
    </w:rPr>
  </w:style>
  <w:style w:type="character" w:customStyle="1" w:styleId="T1Char7">
    <w:name w:val="T1 Char7"/>
    <w:aliases w:val="Header 6 Char Char8"/>
    <w:rsid w:val="003C18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18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18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18FE"/>
    <w:rPr>
      <w:rFonts w:ascii="Arial" w:hAnsi="Arial" w:cs="Arial"/>
      <w:sz w:val="24"/>
      <w:szCs w:val="24"/>
      <w:lang w:val="en-GB" w:eastAsia="en-US" w:bidi="he-IL"/>
    </w:rPr>
  </w:style>
  <w:style w:type="character" w:customStyle="1" w:styleId="T1Char9">
    <w:name w:val="T1 Char9"/>
    <w:aliases w:val="Header 6 Char Char9"/>
    <w:rsid w:val="003C18FE"/>
    <w:rPr>
      <w:rFonts w:ascii="Arial" w:hAnsi="Arial" w:cs="Arial"/>
      <w:lang w:val="en-GB" w:eastAsia="en-US" w:bidi="he-IL"/>
    </w:rPr>
  </w:style>
  <w:style w:type="character" w:customStyle="1" w:styleId="List2Char">
    <w:name w:val="List 2 Char"/>
    <w:link w:val="List2"/>
    <w:rsid w:val="003C18FE"/>
    <w:rPr>
      <w:rFonts w:ascii="Times New Roman" w:hAnsi="Times New Roman"/>
      <w:lang w:val="en-GB" w:eastAsia="en-US"/>
    </w:rPr>
  </w:style>
  <w:style w:type="paragraph" w:customStyle="1" w:styleId="CharChar3CharCharCharCharCharChar">
    <w:name w:val="Char Char3 Char Char Char Char Char Ch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C18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18FE"/>
    <w:rPr>
      <w:rFonts w:ascii="CG Times (WN)" w:eastAsia="Malgun Gothic" w:hAnsi="CG Times (WN)"/>
      <w:b/>
      <w:lang w:val="en-GB" w:eastAsia="en-US"/>
    </w:rPr>
  </w:style>
  <w:style w:type="paragraph" w:customStyle="1" w:styleId="43">
    <w:name w:val="吹き出し4"/>
    <w:basedOn w:val="Normal"/>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C18FE"/>
    <w:rPr>
      <w:rFonts w:ascii="Times New Roman" w:eastAsia="MS Mincho" w:hAnsi="Times New Roman"/>
      <w:lang w:val="en-GB" w:eastAsia="en-US"/>
    </w:rPr>
  </w:style>
  <w:style w:type="character" w:customStyle="1" w:styleId="2a">
    <w:name w:val="段落フォント2"/>
    <w:rsid w:val="003C18FE"/>
  </w:style>
  <w:style w:type="character" w:customStyle="1" w:styleId="2b">
    <w:name w:val="コメント参照2"/>
    <w:rsid w:val="003C18FE"/>
    <w:rPr>
      <w:sz w:val="16"/>
    </w:rPr>
  </w:style>
  <w:style w:type="paragraph" w:customStyle="1" w:styleId="2c">
    <w:name w:val="図表番号2"/>
    <w:basedOn w:val="Normal"/>
    <w:rsid w:val="003C18F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C18FE"/>
    <w:pPr>
      <w:tabs>
        <w:tab w:val="num" w:pos="644"/>
      </w:tabs>
      <w:suppressAutoHyphens/>
      <w:ind w:left="644" w:hanging="360"/>
    </w:pPr>
    <w:rPr>
      <w:rFonts w:eastAsia="MS Mincho" w:cs="CG Times (WN)"/>
      <w:lang w:eastAsia="ar-SA"/>
    </w:rPr>
  </w:style>
  <w:style w:type="paragraph" w:customStyle="1" w:styleId="221">
    <w:name w:val="段落番号 22"/>
    <w:basedOn w:val="2d"/>
    <w:rsid w:val="003C18FE"/>
    <w:pPr>
      <w:ind w:left="851" w:hanging="284"/>
    </w:pPr>
  </w:style>
  <w:style w:type="paragraph" w:customStyle="1" w:styleId="2e">
    <w:name w:val="箇条書き2"/>
    <w:basedOn w:val="List"/>
    <w:rsid w:val="003C18FE"/>
    <w:pPr>
      <w:tabs>
        <w:tab w:val="num" w:pos="644"/>
      </w:tabs>
      <w:suppressAutoHyphens/>
      <w:ind w:left="644" w:hanging="360"/>
    </w:pPr>
    <w:rPr>
      <w:rFonts w:eastAsia="MS Mincho" w:cs="CG Times (WN)"/>
      <w:lang w:eastAsia="ar-SA"/>
    </w:rPr>
  </w:style>
  <w:style w:type="paragraph" w:customStyle="1" w:styleId="222">
    <w:name w:val="箇条書き 22"/>
    <w:basedOn w:val="2e"/>
    <w:rsid w:val="003C18FE"/>
    <w:pPr>
      <w:tabs>
        <w:tab w:val="clear" w:pos="644"/>
        <w:tab w:val="num" w:pos="1494"/>
      </w:tabs>
      <w:ind w:left="851" w:hanging="284"/>
    </w:pPr>
  </w:style>
  <w:style w:type="paragraph" w:customStyle="1" w:styleId="321">
    <w:name w:val="箇条書き 32"/>
    <w:basedOn w:val="222"/>
    <w:rsid w:val="003C18FE"/>
    <w:pPr>
      <w:ind w:left="1135"/>
    </w:pPr>
  </w:style>
  <w:style w:type="paragraph" w:customStyle="1" w:styleId="223">
    <w:name w:val="一覧 22"/>
    <w:basedOn w:val="List"/>
    <w:rsid w:val="003C18FE"/>
    <w:pPr>
      <w:suppressAutoHyphens/>
      <w:ind w:left="851"/>
    </w:pPr>
    <w:rPr>
      <w:rFonts w:eastAsia="MS Mincho" w:cs="CG Times (WN)"/>
      <w:lang w:eastAsia="ar-SA"/>
    </w:rPr>
  </w:style>
  <w:style w:type="paragraph" w:customStyle="1" w:styleId="322">
    <w:name w:val="一覧 32"/>
    <w:basedOn w:val="223"/>
    <w:rsid w:val="003C18FE"/>
    <w:pPr>
      <w:ind w:left="1135"/>
    </w:pPr>
  </w:style>
  <w:style w:type="paragraph" w:customStyle="1" w:styleId="420">
    <w:name w:val="一覧 42"/>
    <w:basedOn w:val="322"/>
    <w:rsid w:val="003C18FE"/>
    <w:pPr>
      <w:ind w:left="1418"/>
    </w:pPr>
  </w:style>
  <w:style w:type="paragraph" w:customStyle="1" w:styleId="52">
    <w:name w:val="一覧 52"/>
    <w:basedOn w:val="420"/>
    <w:rsid w:val="003C18FE"/>
    <w:pPr>
      <w:ind w:left="1702"/>
    </w:pPr>
  </w:style>
  <w:style w:type="paragraph" w:customStyle="1" w:styleId="421">
    <w:name w:val="箇条書き 42"/>
    <w:basedOn w:val="321"/>
    <w:rsid w:val="003C18FE"/>
    <w:pPr>
      <w:ind w:left="1418"/>
    </w:pPr>
  </w:style>
  <w:style w:type="paragraph" w:customStyle="1" w:styleId="520">
    <w:name w:val="箇条書き 52"/>
    <w:basedOn w:val="421"/>
    <w:rsid w:val="003C18FE"/>
    <w:pPr>
      <w:ind w:left="1702"/>
    </w:pPr>
  </w:style>
  <w:style w:type="paragraph" w:customStyle="1" w:styleId="2f">
    <w:name w:val="コメント文字列2"/>
    <w:basedOn w:val="Normal"/>
    <w:rsid w:val="003C18FE"/>
    <w:pPr>
      <w:suppressAutoHyphens/>
    </w:pPr>
    <w:rPr>
      <w:rFonts w:eastAsia="MS Mincho" w:cs="CG Times (WN)"/>
      <w:lang w:eastAsia="ar-SA"/>
    </w:rPr>
  </w:style>
  <w:style w:type="paragraph" w:customStyle="1" w:styleId="2f0">
    <w:name w:val="コメント内容2"/>
    <w:basedOn w:val="2f"/>
    <w:next w:val="2f"/>
    <w:rsid w:val="003C18FE"/>
    <w:rPr>
      <w:b/>
      <w:bCs/>
    </w:rPr>
  </w:style>
  <w:style w:type="paragraph" w:customStyle="1" w:styleId="2f1">
    <w:name w:val="見出しマップ2"/>
    <w:basedOn w:val="Normal"/>
    <w:rsid w:val="003C18FE"/>
    <w:pPr>
      <w:shd w:val="clear" w:color="auto" w:fill="000080"/>
      <w:suppressAutoHyphens/>
    </w:pPr>
    <w:rPr>
      <w:rFonts w:ascii="Tahoma" w:eastAsia="MS Mincho" w:hAnsi="Tahoma" w:cs="Tahoma"/>
      <w:lang w:eastAsia="ar-SA"/>
    </w:rPr>
  </w:style>
  <w:style w:type="paragraph" w:customStyle="1" w:styleId="2f2">
    <w:name w:val="書式なし2"/>
    <w:basedOn w:val="Normal"/>
    <w:rsid w:val="003C18FE"/>
    <w:pPr>
      <w:suppressAutoHyphens/>
    </w:pPr>
    <w:rPr>
      <w:rFonts w:ascii="Courier New" w:eastAsia="MS Mincho" w:hAnsi="Courier New" w:cs="CG Times (WN)"/>
      <w:lang w:val="nb-NO" w:eastAsia="ar-SA"/>
    </w:rPr>
  </w:style>
  <w:style w:type="paragraph" w:customStyle="1" w:styleId="Web2">
    <w:name w:val="標準 (Web)2"/>
    <w:basedOn w:val="Normal"/>
    <w:rsid w:val="003C18F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C18FE"/>
    <w:pPr>
      <w:suppressAutoHyphens/>
      <w:ind w:left="567"/>
    </w:pPr>
    <w:rPr>
      <w:rFonts w:ascii="Arial" w:eastAsia="MS Mincho" w:hAnsi="Arial" w:cs="Arial"/>
      <w:lang w:eastAsia="ar-SA"/>
    </w:rPr>
  </w:style>
  <w:style w:type="paragraph" w:customStyle="1" w:styleId="2f3">
    <w:name w:val="標準インデント2"/>
    <w:basedOn w:val="Normal"/>
    <w:rsid w:val="003C18FE"/>
    <w:pPr>
      <w:suppressAutoHyphens/>
      <w:ind w:left="708"/>
    </w:pPr>
    <w:rPr>
      <w:rFonts w:eastAsia="MS Mincho" w:cs="CG Times (WN)"/>
      <w:lang w:eastAsia="ar-SA"/>
    </w:rPr>
  </w:style>
  <w:style w:type="paragraph" w:customStyle="1" w:styleId="2f4">
    <w:name w:val="記2"/>
    <w:basedOn w:val="Normal"/>
    <w:next w:val="Normal"/>
    <w:rsid w:val="003C18FE"/>
    <w:pPr>
      <w:suppressAutoHyphens/>
    </w:pPr>
    <w:rPr>
      <w:rFonts w:eastAsia="MS Mincho" w:cs="CG Times (WN)"/>
      <w:lang w:eastAsia="ar-SA"/>
    </w:rPr>
  </w:style>
  <w:style w:type="paragraph" w:customStyle="1" w:styleId="HTML2">
    <w:name w:val="HTML 書式付き2"/>
    <w:basedOn w:val="Normal"/>
    <w:rsid w:val="003C18FE"/>
    <w:pPr>
      <w:suppressAutoHyphens/>
    </w:pPr>
    <w:rPr>
      <w:rFonts w:ascii="Courier New" w:eastAsia="MS Mincho" w:hAnsi="Courier New" w:cs="Courier New"/>
      <w:lang w:eastAsia="ar-SA"/>
    </w:rPr>
  </w:style>
  <w:style w:type="character" w:customStyle="1" w:styleId="Char10">
    <w:name w:val="纯文本 Char1"/>
    <w:rsid w:val="003C18FE"/>
    <w:rPr>
      <w:rFonts w:ascii="SimSun" w:hAnsi="Courier New" w:cs="Courier New"/>
      <w:sz w:val="21"/>
      <w:szCs w:val="21"/>
      <w:lang w:val="en-GB" w:eastAsia="en-US"/>
    </w:rPr>
  </w:style>
  <w:style w:type="paragraph" w:customStyle="1" w:styleId="34">
    <w:name w:val="修订3"/>
    <w:hidden/>
    <w:semiHidden/>
    <w:rsid w:val="003C18FE"/>
    <w:rPr>
      <w:rFonts w:ascii="Times New Roman" w:eastAsia="Batang" w:hAnsi="Times New Roman"/>
      <w:lang w:val="en-GB" w:eastAsia="en-US"/>
    </w:rPr>
  </w:style>
  <w:style w:type="character" w:customStyle="1" w:styleId="Char11">
    <w:name w:val="尾注文本 Char1"/>
    <w:rsid w:val="003C18FE"/>
    <w:rPr>
      <w:rFonts w:ascii="Times New Roman" w:hAnsi="Times New Roman"/>
      <w:lang w:val="en-GB" w:eastAsia="en-US"/>
    </w:rPr>
  </w:style>
  <w:style w:type="paragraph" w:customStyle="1" w:styleId="35">
    <w:name w:val="无间隔3"/>
    <w:qFormat/>
    <w:rsid w:val="003C18F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18FE"/>
    <w:rPr>
      <w:rFonts w:ascii="Arial" w:eastAsia="Times New Roman" w:hAnsi="Arial"/>
      <w:sz w:val="36"/>
      <w:lang w:val="en-GB"/>
    </w:rPr>
  </w:style>
  <w:style w:type="character" w:customStyle="1" w:styleId="Absatz-Standardschriftart1">
    <w:name w:val="Absatz-Standardschriftart1"/>
    <w:rsid w:val="003C18FE"/>
  </w:style>
  <w:style w:type="paragraph" w:customStyle="1" w:styleId="editorsnote0">
    <w:name w:val="editorsnote"/>
    <w:basedOn w:val="Normal"/>
    <w:rsid w:val="003C18F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C18F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C18FE"/>
    <w:rPr>
      <w:rFonts w:ascii="Cambria" w:eastAsia="PMingLiU" w:hAnsi="Cambria"/>
      <w:i/>
      <w:iCs/>
      <w:sz w:val="24"/>
      <w:szCs w:val="24"/>
      <w:lang w:val="en-GB" w:eastAsia="en-GB"/>
    </w:rPr>
  </w:style>
  <w:style w:type="paragraph" w:styleId="NoSpacing">
    <w:name w:val="No Spacing"/>
    <w:basedOn w:val="Normal"/>
    <w:link w:val="NoSpacingChar"/>
    <w:uiPriority w:val="1"/>
    <w:qFormat/>
    <w:rsid w:val="003C18FE"/>
    <w:pPr>
      <w:spacing w:after="0"/>
      <w:jc w:val="both"/>
    </w:pPr>
    <w:rPr>
      <w:rFonts w:ascii="Arial" w:eastAsia="PMingLiU" w:hAnsi="Arial"/>
      <w:lang w:eastAsia="x-none"/>
    </w:rPr>
  </w:style>
  <w:style w:type="character" w:customStyle="1" w:styleId="NoSpacingChar">
    <w:name w:val="No Spacing Char"/>
    <w:link w:val="NoSpacing"/>
    <w:uiPriority w:val="1"/>
    <w:rsid w:val="003C18FE"/>
    <w:rPr>
      <w:rFonts w:ascii="Arial" w:eastAsia="PMingLiU" w:hAnsi="Arial"/>
      <w:lang w:val="en-GB" w:eastAsia="x-none"/>
    </w:rPr>
  </w:style>
  <w:style w:type="paragraph" w:styleId="Quote">
    <w:name w:val="Quote"/>
    <w:basedOn w:val="Normal"/>
    <w:next w:val="Normal"/>
    <w:link w:val="QuoteChar"/>
    <w:uiPriority w:val="29"/>
    <w:qFormat/>
    <w:rsid w:val="003C18F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C18F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C18F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C18FE"/>
    <w:rPr>
      <w:rFonts w:ascii="Arial" w:eastAsia="PMingLiU" w:hAnsi="Arial"/>
      <w:b/>
      <w:bCs/>
      <w:i/>
      <w:iCs/>
      <w:color w:val="4F81BD"/>
      <w:lang w:val="en-GB" w:eastAsia="en-GB"/>
    </w:rPr>
  </w:style>
  <w:style w:type="character" w:styleId="SubtleEmphasis">
    <w:name w:val="Subtle Emphasis"/>
    <w:uiPriority w:val="19"/>
    <w:qFormat/>
    <w:rsid w:val="003C18FE"/>
    <w:rPr>
      <w:i/>
      <w:iCs/>
      <w:color w:val="808080"/>
    </w:rPr>
  </w:style>
  <w:style w:type="character" w:styleId="IntenseEmphasis">
    <w:name w:val="Intense Emphasis"/>
    <w:uiPriority w:val="21"/>
    <w:qFormat/>
    <w:rsid w:val="003C18FE"/>
    <w:rPr>
      <w:b/>
      <w:bCs/>
      <w:i/>
      <w:iCs/>
      <w:color w:val="4F81BD"/>
    </w:rPr>
  </w:style>
  <w:style w:type="character" w:styleId="SubtleReference">
    <w:name w:val="Subtle Reference"/>
    <w:uiPriority w:val="31"/>
    <w:qFormat/>
    <w:rsid w:val="003C18FE"/>
    <w:rPr>
      <w:smallCaps/>
      <w:color w:val="C0504D"/>
      <w:u w:val="single"/>
    </w:rPr>
  </w:style>
  <w:style w:type="character" w:styleId="IntenseReference">
    <w:name w:val="Intense Reference"/>
    <w:uiPriority w:val="32"/>
    <w:qFormat/>
    <w:rsid w:val="003C18FE"/>
    <w:rPr>
      <w:b/>
      <w:bCs/>
      <w:smallCaps/>
      <w:color w:val="C0504D"/>
      <w:spacing w:val="5"/>
      <w:u w:val="single"/>
    </w:rPr>
  </w:style>
  <w:style w:type="character" w:styleId="BookTitle">
    <w:name w:val="Book Title"/>
    <w:uiPriority w:val="33"/>
    <w:qFormat/>
    <w:rsid w:val="003C18FE"/>
    <w:rPr>
      <w:b/>
      <w:bCs/>
      <w:smallCaps/>
      <w:spacing w:val="5"/>
    </w:rPr>
  </w:style>
  <w:style w:type="paragraph" w:styleId="TOCHeading">
    <w:name w:val="TOC Heading"/>
    <w:basedOn w:val="Heading1"/>
    <w:next w:val="Normal"/>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18FE"/>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18FE"/>
    <w:rPr>
      <w:rFonts w:ascii="Times New Roman" w:eastAsia="PMingLiU" w:hAnsi="Times New Roman"/>
      <w:lang w:val="en-GB" w:eastAsia="x-none" w:bidi="en-US"/>
    </w:rPr>
  </w:style>
  <w:style w:type="paragraph" w:customStyle="1" w:styleId="Highlight">
    <w:name w:val="Highlight"/>
    <w:basedOn w:val="Normal"/>
    <w:uiPriority w:val="99"/>
    <w:qFormat/>
    <w:rsid w:val="003C18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C18FE"/>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C18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18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18F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C18FE"/>
    <w:rPr>
      <w:rFonts w:ascii="Times New Roman" w:eastAsia="SimSun" w:hAnsi="Times New Roman"/>
      <w:sz w:val="16"/>
      <w:szCs w:val="16"/>
      <w:lang w:val="en-GB" w:eastAsia="en-GB"/>
    </w:rPr>
  </w:style>
  <w:style w:type="numbering" w:customStyle="1" w:styleId="Style1">
    <w:name w:val="Style1"/>
    <w:uiPriority w:val="99"/>
    <w:rsid w:val="003C18FE"/>
    <w:pPr>
      <w:numPr>
        <w:numId w:val="24"/>
      </w:numPr>
    </w:pPr>
  </w:style>
  <w:style w:type="table" w:customStyle="1" w:styleId="SGSTableBasic2">
    <w:name w:val="SGS Table Basic 2"/>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18FE"/>
    <w:rPr>
      <w:rFonts w:ascii="Arial" w:hAnsi="Arial"/>
      <w:sz w:val="36"/>
      <w:lang w:val="en-GB" w:eastAsia="en-US"/>
    </w:rPr>
  </w:style>
  <w:style w:type="character" w:customStyle="1" w:styleId="Absatz-Standardschriftart3">
    <w:name w:val="Absatz-Standardschriftart3"/>
    <w:rsid w:val="003C18FE"/>
  </w:style>
  <w:style w:type="paragraph" w:customStyle="1" w:styleId="2f5">
    <w:name w:val="本文 2"/>
    <w:basedOn w:val="Normal"/>
    <w:rsid w:val="003C18FE"/>
    <w:pPr>
      <w:suppressAutoHyphens/>
      <w:spacing w:after="120"/>
    </w:pPr>
    <w:rPr>
      <w:rFonts w:eastAsia="MS Mincho" w:cs="CG Times (WN)"/>
      <w:lang w:eastAsia="ar-SA"/>
    </w:rPr>
  </w:style>
  <w:style w:type="paragraph" w:customStyle="1" w:styleId="36">
    <w:name w:val="本文 3"/>
    <w:basedOn w:val="Normal"/>
    <w:rsid w:val="003C18FE"/>
    <w:pPr>
      <w:suppressAutoHyphens/>
      <w:spacing w:after="120"/>
    </w:pPr>
    <w:rPr>
      <w:rFonts w:eastAsia="MS Mincho" w:cs="CG Times (WN)"/>
      <w:lang w:eastAsia="ar-SA"/>
    </w:rPr>
  </w:style>
  <w:style w:type="character" w:customStyle="1" w:styleId="Char2">
    <w:name w:val="批注主题 Char"/>
    <w:uiPriority w:val="99"/>
    <w:qFormat/>
    <w:rsid w:val="003C18FE"/>
    <w:rPr>
      <w:b/>
      <w:bCs/>
      <w:lang w:val="en-GB" w:eastAsia="en-US" w:bidi="ar-SA"/>
    </w:rPr>
  </w:style>
  <w:style w:type="character" w:customStyle="1" w:styleId="Absatz-Standardschriftart2">
    <w:name w:val="Absatz-Standardschriftart2"/>
    <w:rsid w:val="003C18FE"/>
  </w:style>
  <w:style w:type="paragraph" w:customStyle="1" w:styleId="53">
    <w:name w:val="吹き出し5"/>
    <w:basedOn w:val="Normal"/>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C18FE"/>
    <w:rPr>
      <w:rFonts w:ascii="Times New Roman" w:eastAsia="MS Mincho" w:hAnsi="Times New Roman"/>
      <w:lang w:val="en-GB" w:eastAsia="en-US"/>
    </w:rPr>
  </w:style>
  <w:style w:type="character" w:customStyle="1" w:styleId="38">
    <w:name w:val="段落フォント3"/>
    <w:rsid w:val="003C18FE"/>
  </w:style>
  <w:style w:type="character" w:customStyle="1" w:styleId="39">
    <w:name w:val="コメント参照3"/>
    <w:rsid w:val="003C18FE"/>
    <w:rPr>
      <w:sz w:val="16"/>
    </w:rPr>
  </w:style>
  <w:style w:type="paragraph" w:customStyle="1" w:styleId="3a">
    <w:name w:val="図表番号3"/>
    <w:basedOn w:val="Normal"/>
    <w:rsid w:val="003C18F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C18FE"/>
    <w:pPr>
      <w:tabs>
        <w:tab w:val="num" w:pos="644"/>
      </w:tabs>
      <w:suppressAutoHyphens/>
      <w:ind w:left="644" w:hanging="360"/>
    </w:pPr>
    <w:rPr>
      <w:rFonts w:eastAsia="MS Mincho" w:cs="CG Times (WN)"/>
      <w:lang w:eastAsia="ar-SA"/>
    </w:rPr>
  </w:style>
  <w:style w:type="paragraph" w:customStyle="1" w:styleId="230">
    <w:name w:val="段落番号 23"/>
    <w:basedOn w:val="3b"/>
    <w:rsid w:val="003C18FE"/>
    <w:pPr>
      <w:ind w:left="851" w:hanging="284"/>
    </w:pPr>
  </w:style>
  <w:style w:type="paragraph" w:customStyle="1" w:styleId="3c">
    <w:name w:val="箇条書き3"/>
    <w:basedOn w:val="List"/>
    <w:rsid w:val="003C18FE"/>
    <w:pPr>
      <w:tabs>
        <w:tab w:val="num" w:pos="644"/>
      </w:tabs>
      <w:suppressAutoHyphens/>
      <w:ind w:left="644" w:hanging="360"/>
    </w:pPr>
    <w:rPr>
      <w:rFonts w:eastAsia="MS Mincho" w:cs="CG Times (WN)"/>
      <w:lang w:eastAsia="ar-SA"/>
    </w:rPr>
  </w:style>
  <w:style w:type="paragraph" w:customStyle="1" w:styleId="231">
    <w:name w:val="箇条書き 23"/>
    <w:basedOn w:val="3c"/>
    <w:rsid w:val="003C18FE"/>
    <w:pPr>
      <w:tabs>
        <w:tab w:val="clear" w:pos="644"/>
        <w:tab w:val="num" w:pos="1494"/>
      </w:tabs>
      <w:ind w:left="851" w:hanging="284"/>
    </w:pPr>
  </w:style>
  <w:style w:type="paragraph" w:customStyle="1" w:styleId="330">
    <w:name w:val="箇条書き 33"/>
    <w:basedOn w:val="231"/>
    <w:rsid w:val="003C18FE"/>
    <w:pPr>
      <w:ind w:left="1135"/>
    </w:pPr>
  </w:style>
  <w:style w:type="paragraph" w:customStyle="1" w:styleId="232">
    <w:name w:val="一覧 23"/>
    <w:basedOn w:val="List"/>
    <w:rsid w:val="003C18FE"/>
    <w:pPr>
      <w:suppressAutoHyphens/>
      <w:ind w:left="851"/>
    </w:pPr>
    <w:rPr>
      <w:rFonts w:eastAsia="MS Mincho" w:cs="CG Times (WN)"/>
      <w:lang w:eastAsia="ar-SA"/>
    </w:rPr>
  </w:style>
  <w:style w:type="paragraph" w:customStyle="1" w:styleId="331">
    <w:name w:val="一覧 33"/>
    <w:basedOn w:val="232"/>
    <w:rsid w:val="003C18FE"/>
    <w:pPr>
      <w:ind w:left="1135"/>
    </w:pPr>
  </w:style>
  <w:style w:type="paragraph" w:customStyle="1" w:styleId="430">
    <w:name w:val="一覧 43"/>
    <w:basedOn w:val="331"/>
    <w:rsid w:val="003C18FE"/>
    <w:pPr>
      <w:ind w:left="1418"/>
    </w:pPr>
  </w:style>
  <w:style w:type="paragraph" w:customStyle="1" w:styleId="530">
    <w:name w:val="一覧 53"/>
    <w:basedOn w:val="430"/>
    <w:rsid w:val="003C18FE"/>
    <w:pPr>
      <w:ind w:left="1702"/>
    </w:pPr>
  </w:style>
  <w:style w:type="paragraph" w:customStyle="1" w:styleId="431">
    <w:name w:val="箇条書き 43"/>
    <w:basedOn w:val="330"/>
    <w:rsid w:val="003C18FE"/>
    <w:pPr>
      <w:ind w:left="1418"/>
    </w:pPr>
  </w:style>
  <w:style w:type="paragraph" w:customStyle="1" w:styleId="531">
    <w:name w:val="箇条書き 53"/>
    <w:basedOn w:val="431"/>
    <w:rsid w:val="003C18FE"/>
    <w:pPr>
      <w:ind w:left="1702"/>
    </w:pPr>
  </w:style>
  <w:style w:type="paragraph" w:customStyle="1" w:styleId="3d">
    <w:name w:val="コメント文字列3"/>
    <w:basedOn w:val="Normal"/>
    <w:rsid w:val="003C18FE"/>
    <w:pPr>
      <w:suppressAutoHyphens/>
    </w:pPr>
    <w:rPr>
      <w:rFonts w:eastAsia="MS Mincho" w:cs="CG Times (WN)"/>
      <w:lang w:eastAsia="ar-SA"/>
    </w:rPr>
  </w:style>
  <w:style w:type="paragraph" w:customStyle="1" w:styleId="3e">
    <w:name w:val="コメント内容3"/>
    <w:basedOn w:val="3d"/>
    <w:next w:val="3d"/>
    <w:rsid w:val="003C18FE"/>
    <w:rPr>
      <w:b/>
      <w:bCs/>
    </w:rPr>
  </w:style>
  <w:style w:type="paragraph" w:customStyle="1" w:styleId="3f">
    <w:name w:val="見出しマップ3"/>
    <w:basedOn w:val="Normal"/>
    <w:rsid w:val="003C18FE"/>
    <w:pPr>
      <w:shd w:val="clear" w:color="auto" w:fill="000080"/>
      <w:suppressAutoHyphens/>
    </w:pPr>
    <w:rPr>
      <w:rFonts w:ascii="Tahoma" w:eastAsia="MS Mincho" w:hAnsi="Tahoma" w:cs="Tahoma"/>
      <w:lang w:eastAsia="ar-SA"/>
    </w:rPr>
  </w:style>
  <w:style w:type="paragraph" w:customStyle="1" w:styleId="3f0">
    <w:name w:val="書式なし3"/>
    <w:basedOn w:val="Normal"/>
    <w:rsid w:val="003C18FE"/>
    <w:pPr>
      <w:suppressAutoHyphens/>
    </w:pPr>
    <w:rPr>
      <w:rFonts w:ascii="Courier New" w:eastAsia="MS Mincho" w:hAnsi="Courier New" w:cs="CG Times (WN)"/>
      <w:lang w:val="nb-NO" w:eastAsia="ar-SA"/>
    </w:rPr>
  </w:style>
  <w:style w:type="paragraph" w:customStyle="1" w:styleId="Web3">
    <w:name w:val="標準 (Web)3"/>
    <w:basedOn w:val="Normal"/>
    <w:rsid w:val="003C18F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C18FE"/>
    <w:pPr>
      <w:suppressAutoHyphens/>
      <w:ind w:left="567"/>
    </w:pPr>
    <w:rPr>
      <w:rFonts w:ascii="Arial" w:eastAsia="MS Mincho" w:hAnsi="Arial" w:cs="Arial"/>
      <w:lang w:eastAsia="ar-SA"/>
    </w:rPr>
  </w:style>
  <w:style w:type="paragraph" w:customStyle="1" w:styleId="3f1">
    <w:name w:val="標準インデント3"/>
    <w:basedOn w:val="Normal"/>
    <w:rsid w:val="003C18FE"/>
    <w:pPr>
      <w:suppressAutoHyphens/>
      <w:ind w:left="708"/>
    </w:pPr>
    <w:rPr>
      <w:rFonts w:eastAsia="MS Mincho" w:cs="CG Times (WN)"/>
      <w:lang w:eastAsia="ar-SA"/>
    </w:rPr>
  </w:style>
  <w:style w:type="paragraph" w:customStyle="1" w:styleId="3f2">
    <w:name w:val="記3"/>
    <w:basedOn w:val="Normal"/>
    <w:next w:val="Normal"/>
    <w:rsid w:val="003C18FE"/>
    <w:pPr>
      <w:suppressAutoHyphens/>
    </w:pPr>
    <w:rPr>
      <w:rFonts w:eastAsia="MS Mincho" w:cs="CG Times (WN)"/>
      <w:lang w:eastAsia="ar-SA"/>
    </w:rPr>
  </w:style>
  <w:style w:type="paragraph" w:customStyle="1" w:styleId="HTML3">
    <w:name w:val="HTML 書式付き3"/>
    <w:basedOn w:val="Normal"/>
    <w:rsid w:val="003C18FE"/>
    <w:pPr>
      <w:suppressAutoHyphens/>
    </w:pPr>
    <w:rPr>
      <w:rFonts w:ascii="Courier New" w:eastAsia="MS Mincho" w:hAnsi="Courier New" w:cs="Courier New"/>
      <w:lang w:eastAsia="ar-SA"/>
    </w:rPr>
  </w:style>
  <w:style w:type="character" w:customStyle="1" w:styleId="CommentSubjectChar3">
    <w:name w:val="Comment Subject Char3"/>
    <w:rsid w:val="003C18FE"/>
    <w:rPr>
      <w:rFonts w:ascii="Times New Roman" w:hAnsi="Times New Roman"/>
      <w:b/>
      <w:bCs/>
      <w:lang w:val="en-GB" w:eastAsia="en-US"/>
    </w:rPr>
  </w:style>
  <w:style w:type="character" w:customStyle="1" w:styleId="hps">
    <w:name w:val="hps"/>
    <w:rsid w:val="003C18FE"/>
  </w:style>
  <w:style w:type="character" w:customStyle="1" w:styleId="im-content1">
    <w:name w:val="im-content1"/>
    <w:rsid w:val="003C18FE"/>
    <w:rPr>
      <w:color w:val="333333"/>
    </w:rPr>
  </w:style>
  <w:style w:type="paragraph" w:customStyle="1" w:styleId="B7">
    <w:name w:val="B7"/>
    <w:basedOn w:val="B6"/>
    <w:link w:val="B7Char"/>
    <w:rsid w:val="003C18FE"/>
    <w:pPr>
      <w:ind w:left="2269"/>
    </w:pPr>
    <w:rPr>
      <w:lang w:eastAsia="x-none"/>
    </w:rPr>
  </w:style>
  <w:style w:type="character" w:customStyle="1" w:styleId="B7Char">
    <w:name w:val="B7 Char"/>
    <w:link w:val="B7"/>
    <w:rsid w:val="003C18FE"/>
    <w:rPr>
      <w:rFonts w:ascii="Times New Roman" w:eastAsia="SimSun" w:hAnsi="Times New Roman"/>
      <w:lang w:val="en-GB" w:eastAsia="x-none"/>
    </w:rPr>
  </w:style>
  <w:style w:type="character" w:customStyle="1" w:styleId="1f8">
    <w:name w:val="吹き出し (文字)1"/>
    <w:uiPriority w:val="99"/>
    <w:semiHidden/>
    <w:rsid w:val="003C18FE"/>
    <w:rPr>
      <w:rFonts w:ascii="MS Mincho" w:eastAsia="MS Mincho" w:hAnsi="Times New Roman"/>
      <w:sz w:val="18"/>
      <w:szCs w:val="18"/>
      <w:lang w:val="en-GB" w:eastAsia="en-US"/>
    </w:rPr>
  </w:style>
  <w:style w:type="character" w:customStyle="1" w:styleId="1f9">
    <w:name w:val="見出しマップ (文字)1"/>
    <w:uiPriority w:val="99"/>
    <w:semiHidden/>
    <w:rsid w:val="003C18FE"/>
    <w:rPr>
      <w:rFonts w:ascii="MS Mincho" w:eastAsia="MS Mincho" w:hAnsi="Times New Roman"/>
      <w:sz w:val="24"/>
      <w:szCs w:val="24"/>
      <w:lang w:val="en-GB" w:eastAsia="en-US"/>
    </w:rPr>
  </w:style>
  <w:style w:type="character" w:customStyle="1" w:styleId="1fa">
    <w:name w:val="脚注文字列 (文字)1"/>
    <w:uiPriority w:val="99"/>
    <w:semiHidden/>
    <w:rsid w:val="003C18FE"/>
    <w:rPr>
      <w:rFonts w:ascii="Times New Roman" w:eastAsia="Times New Roman" w:hAnsi="Times New Roman"/>
      <w:lang w:val="en-GB" w:eastAsia="en-US"/>
    </w:rPr>
  </w:style>
  <w:style w:type="character" w:customStyle="1" w:styleId="1fb">
    <w:name w:val="コメント文字列 (文字)1"/>
    <w:uiPriority w:val="99"/>
    <w:semiHidden/>
    <w:rsid w:val="003C18FE"/>
    <w:rPr>
      <w:rFonts w:ascii="Times New Roman" w:eastAsia="Times New Roman" w:hAnsi="Times New Roman"/>
      <w:lang w:val="en-GB" w:eastAsia="en-US"/>
    </w:rPr>
  </w:style>
  <w:style w:type="character" w:customStyle="1" w:styleId="1fc">
    <w:name w:val="コメント内容 (文字)1"/>
    <w:uiPriority w:val="99"/>
    <w:semiHidden/>
    <w:rsid w:val="003C18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18FE"/>
    <w:pPr>
      <w:spacing w:after="0"/>
      <w:jc w:val="both"/>
    </w:pPr>
    <w:rPr>
      <w:rFonts w:ascii="Arial" w:eastAsia="PMingLiU" w:hAnsi="Arial"/>
      <w:lang w:eastAsia="x-none"/>
    </w:rPr>
  </w:style>
  <w:style w:type="character" w:customStyle="1" w:styleId="MediumGrid2Char">
    <w:name w:val="Medium Grid 2 Char"/>
    <w:link w:val="MediumGrid21"/>
    <w:uiPriority w:val="1"/>
    <w:rsid w:val="003C18FE"/>
    <w:rPr>
      <w:rFonts w:ascii="Arial" w:eastAsia="PMingLiU" w:hAnsi="Arial"/>
      <w:lang w:val="en-GB" w:eastAsia="x-none"/>
    </w:rPr>
  </w:style>
  <w:style w:type="character" w:customStyle="1" w:styleId="ColorfulGrid-Accent1Char">
    <w:name w:val="Colorful Grid - Accent 1 Char"/>
    <w:link w:val="ColorfulGrid-Accent1"/>
    <w:uiPriority w:val="29"/>
    <w:rsid w:val="003C18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18FE"/>
    <w:rPr>
      <w:rFonts w:ascii="Arial" w:eastAsia="PMingLiU" w:hAnsi="Arial"/>
      <w:b/>
      <w:bCs/>
      <w:i/>
      <w:iCs/>
      <w:color w:val="4F81BD"/>
      <w:lang w:val="en-GB" w:eastAsia="en-US"/>
    </w:rPr>
  </w:style>
  <w:style w:type="character" w:customStyle="1" w:styleId="PlainTable31">
    <w:name w:val="Plain Table 31"/>
    <w:uiPriority w:val="19"/>
    <w:qFormat/>
    <w:rsid w:val="003C18FE"/>
    <w:rPr>
      <w:i/>
      <w:iCs/>
      <w:color w:val="808080"/>
    </w:rPr>
  </w:style>
  <w:style w:type="character" w:customStyle="1" w:styleId="PlainTable41">
    <w:name w:val="Plain Table 41"/>
    <w:uiPriority w:val="21"/>
    <w:qFormat/>
    <w:rsid w:val="003C18FE"/>
    <w:rPr>
      <w:b/>
      <w:bCs/>
      <w:i/>
      <w:iCs/>
      <w:color w:val="4F81BD"/>
    </w:rPr>
  </w:style>
  <w:style w:type="character" w:customStyle="1" w:styleId="PlainTable51">
    <w:name w:val="Plain Table 51"/>
    <w:uiPriority w:val="31"/>
    <w:qFormat/>
    <w:rsid w:val="003C18FE"/>
    <w:rPr>
      <w:smallCaps/>
      <w:color w:val="C0504D"/>
      <w:u w:val="single"/>
    </w:rPr>
  </w:style>
  <w:style w:type="character" w:customStyle="1" w:styleId="TableGridLight1">
    <w:name w:val="Table Grid Light1"/>
    <w:uiPriority w:val="32"/>
    <w:qFormat/>
    <w:rsid w:val="003C18FE"/>
    <w:rPr>
      <w:b/>
      <w:bCs/>
      <w:smallCaps/>
      <w:color w:val="C0504D"/>
      <w:spacing w:val="5"/>
      <w:u w:val="single"/>
    </w:rPr>
  </w:style>
  <w:style w:type="character" w:customStyle="1" w:styleId="GridTable1Light1">
    <w:name w:val="Grid Table 1 Light1"/>
    <w:uiPriority w:val="33"/>
    <w:qFormat/>
    <w:rsid w:val="003C18FE"/>
    <w:rPr>
      <w:b/>
      <w:bCs/>
      <w:smallCaps/>
      <w:spacing w:val="5"/>
    </w:rPr>
  </w:style>
  <w:style w:type="paragraph" w:customStyle="1" w:styleId="GridTable31">
    <w:name w:val="Grid Table 31"/>
    <w:basedOn w:val="Heading1"/>
    <w:next w:val="Normal"/>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C18FE"/>
    <w:rPr>
      <w:rFonts w:ascii="Times New Roman" w:eastAsia="Times New Roman" w:hAnsi="Times New Roman"/>
      <w:lang w:val="en-GB"/>
    </w:rPr>
  </w:style>
  <w:style w:type="character" w:customStyle="1" w:styleId="1fd">
    <w:name w:val="註解主旨 字元1"/>
    <w:rsid w:val="003C18FE"/>
    <w:rPr>
      <w:b/>
      <w:bCs/>
      <w:lang w:val="en-GB" w:eastAsia="sv-SE"/>
    </w:rPr>
  </w:style>
  <w:style w:type="paragraph" w:customStyle="1" w:styleId="2f6">
    <w:name w:val="수정2"/>
    <w:hidden/>
    <w:semiHidden/>
    <w:rsid w:val="003C18FE"/>
    <w:rPr>
      <w:rFonts w:ascii="Times New Roman" w:eastAsia="Batang" w:hAnsi="Times New Roman"/>
      <w:lang w:val="en-GB" w:eastAsia="en-US"/>
    </w:rPr>
  </w:style>
  <w:style w:type="paragraph" w:customStyle="1" w:styleId="44">
    <w:name w:val="修订4"/>
    <w:hidden/>
    <w:semiHidden/>
    <w:rsid w:val="003C18FE"/>
    <w:rPr>
      <w:rFonts w:ascii="Times New Roman" w:eastAsia="Batang" w:hAnsi="Times New Roman"/>
      <w:lang w:val="en-GB" w:eastAsia="en-US"/>
    </w:rPr>
  </w:style>
  <w:style w:type="paragraph" w:customStyle="1" w:styleId="45">
    <w:name w:val="无间隔4"/>
    <w:qFormat/>
    <w:rsid w:val="003C18FE"/>
    <w:rPr>
      <w:rFonts w:ascii="Times New Roman" w:eastAsia="SimSun" w:hAnsi="Times New Roman"/>
      <w:lang w:val="en-GB" w:eastAsia="en-US"/>
    </w:rPr>
  </w:style>
  <w:style w:type="paragraph" w:customStyle="1" w:styleId="TTan">
    <w:name w:val="TTan"/>
    <w:basedOn w:val="FP"/>
    <w:qFormat/>
    <w:rsid w:val="003C18F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C18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C18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C18FE"/>
  </w:style>
  <w:style w:type="character" w:customStyle="1" w:styleId="8Char1">
    <w:name w:val="标题 8 Char1"/>
    <w:rsid w:val="003C18FE"/>
    <w:rPr>
      <w:rFonts w:ascii="Arial" w:hAnsi="Arial"/>
      <w:sz w:val="36"/>
      <w:lang w:val="en-GB" w:eastAsia="en-US" w:bidi="ar-SA"/>
    </w:rPr>
  </w:style>
  <w:style w:type="paragraph" w:customStyle="1" w:styleId="54">
    <w:name w:val="修订5"/>
    <w:hidden/>
    <w:semiHidden/>
    <w:rsid w:val="003C18FE"/>
    <w:rPr>
      <w:rFonts w:ascii="Times New Roman" w:eastAsia="Batang" w:hAnsi="Times New Roman"/>
      <w:lang w:val="en-GB" w:eastAsia="en-US"/>
    </w:rPr>
  </w:style>
  <w:style w:type="character" w:customStyle="1" w:styleId="Char12">
    <w:name w:val="批注文字 Char1"/>
    <w:rsid w:val="003C18FE"/>
    <w:rPr>
      <w:rFonts w:eastAsia="SimSun"/>
      <w:lang w:eastAsia="en-US"/>
    </w:rPr>
  </w:style>
  <w:style w:type="character" w:customStyle="1" w:styleId="Char20">
    <w:name w:val="批注主题 Char2"/>
    <w:rsid w:val="003C18FE"/>
    <w:rPr>
      <w:rFonts w:eastAsia="SimSun"/>
      <w:b/>
      <w:bCs/>
      <w:lang w:eastAsia="en-US"/>
    </w:rPr>
  </w:style>
  <w:style w:type="character" w:customStyle="1" w:styleId="Char13">
    <w:name w:val="注释标题 Char1"/>
    <w:rsid w:val="003C18FE"/>
    <w:rPr>
      <w:rFonts w:eastAsia="MS Mincho"/>
      <w:lang w:eastAsia="en-US"/>
    </w:rPr>
  </w:style>
  <w:style w:type="character" w:customStyle="1" w:styleId="9Char1">
    <w:name w:val="标题 9 Char1"/>
    <w:rsid w:val="003C18FE"/>
    <w:rPr>
      <w:rFonts w:ascii="Arial" w:hAnsi="Arial"/>
      <w:sz w:val="36"/>
      <w:lang w:val="en-GB"/>
    </w:rPr>
  </w:style>
  <w:style w:type="character" w:customStyle="1" w:styleId="Char14">
    <w:name w:val="页脚 Char1"/>
    <w:uiPriority w:val="99"/>
    <w:rsid w:val="003C18FE"/>
    <w:rPr>
      <w:rFonts w:ascii="Arial" w:hAnsi="Arial"/>
      <w:b/>
      <w:i/>
      <w:noProof/>
      <w:sz w:val="18"/>
      <w:lang w:val="en-GB"/>
    </w:rPr>
  </w:style>
  <w:style w:type="character" w:customStyle="1" w:styleId="Char15">
    <w:name w:val="文档结构图 Char1"/>
    <w:semiHidden/>
    <w:rsid w:val="003C18FE"/>
    <w:rPr>
      <w:rFonts w:ascii="Tahoma" w:hAnsi="Tahoma" w:cs="Tahoma"/>
      <w:shd w:val="clear" w:color="auto" w:fill="000080"/>
      <w:lang w:val="en-GB"/>
    </w:rPr>
  </w:style>
  <w:style w:type="character" w:customStyle="1" w:styleId="Char16">
    <w:name w:val="批注框文本 Char1"/>
    <w:uiPriority w:val="99"/>
    <w:rsid w:val="003C18FE"/>
    <w:rPr>
      <w:rFonts w:ascii="Tahoma" w:hAnsi="Tahoma" w:cs="Tahoma"/>
      <w:sz w:val="16"/>
      <w:szCs w:val="16"/>
      <w:lang w:val="en-GB"/>
    </w:rPr>
  </w:style>
  <w:style w:type="character" w:customStyle="1" w:styleId="Char17">
    <w:name w:val="正文文本缩进 Char1"/>
    <w:rsid w:val="003C18FE"/>
    <w:rPr>
      <w:rFonts w:eastAsia="Batang"/>
      <w:lang w:val="en-GB"/>
    </w:rPr>
  </w:style>
  <w:style w:type="character" w:customStyle="1" w:styleId="2Char1">
    <w:name w:val="正文文本 2 Char1"/>
    <w:rsid w:val="003C18FE"/>
    <w:rPr>
      <w:rFonts w:ascii="CG Times (WN)" w:eastAsia="Malgun Gothic" w:hAnsi="CG Times (WN)"/>
      <w:i/>
      <w:lang w:val="en-GB" w:eastAsia="ko-KR"/>
    </w:rPr>
  </w:style>
  <w:style w:type="character" w:customStyle="1" w:styleId="3Char1">
    <w:name w:val="正文文本 3 Char1"/>
    <w:rsid w:val="003C18FE"/>
    <w:rPr>
      <w:rFonts w:ascii="CG Times (WN)" w:eastAsia="Osaka" w:hAnsi="CG Times (WN)"/>
      <w:color w:val="000000"/>
      <w:lang w:val="en-GB" w:eastAsia="ko-KR"/>
    </w:rPr>
  </w:style>
  <w:style w:type="character" w:customStyle="1" w:styleId="2Char10">
    <w:name w:val="正文文本缩进 2 Char1"/>
    <w:rsid w:val="003C18FE"/>
    <w:rPr>
      <w:rFonts w:ascii="CG Times (WN)" w:eastAsia="MS Mincho" w:hAnsi="CG Times (WN)"/>
      <w:lang w:val="en-GB"/>
    </w:rPr>
  </w:style>
  <w:style w:type="character" w:customStyle="1" w:styleId="HTMLChar1">
    <w:name w:val="HTML 预设格式 Char1"/>
    <w:rsid w:val="003C18FE"/>
    <w:rPr>
      <w:rFonts w:ascii="Courier New" w:eastAsia="MS Mincho" w:hAnsi="Courier New"/>
      <w:lang w:val="en-GB" w:eastAsia="x-none"/>
    </w:rPr>
  </w:style>
  <w:style w:type="character" w:customStyle="1" w:styleId="textbodybold1">
    <w:name w:val="textbodybold1"/>
    <w:rsid w:val="003C18FE"/>
    <w:rPr>
      <w:rFonts w:ascii="Arial" w:hAnsi="Arial" w:cs="Arial" w:hint="default"/>
      <w:b/>
      <w:bCs/>
      <w:color w:val="902630"/>
      <w:sz w:val="18"/>
      <w:szCs w:val="18"/>
      <w:bdr w:val="none" w:sz="0" w:space="0" w:color="auto" w:frame="1"/>
    </w:rPr>
  </w:style>
  <w:style w:type="character" w:customStyle="1" w:styleId="gt-baf-word-clickable1">
    <w:name w:val="gt-baf-word-clickable1"/>
    <w:rsid w:val="003C18FE"/>
    <w:rPr>
      <w:color w:val="000000"/>
    </w:rPr>
  </w:style>
  <w:style w:type="paragraph" w:customStyle="1" w:styleId="910">
    <w:name w:val="目錄 91"/>
    <w:basedOn w:val="TOC8"/>
    <w:rsid w:val="003C18F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C18F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18FE"/>
    <w:rPr>
      <w:rFonts w:ascii="Arial" w:hAnsi="Arial"/>
      <w:b/>
      <w:sz w:val="18"/>
      <w:lang w:val="en-GB" w:eastAsia="en-US"/>
    </w:rPr>
  </w:style>
  <w:style w:type="paragraph" w:customStyle="1" w:styleId="Verzeichnis91">
    <w:name w:val="Verzeichnis 91"/>
    <w:basedOn w:val="TOC8"/>
    <w:rsid w:val="003C18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C18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18F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C18FE"/>
    <w:rPr>
      <w:rFonts w:ascii="Times New Roman" w:eastAsia="SimSun" w:hAnsi="Times New Roman"/>
      <w:lang w:val="en-GB" w:eastAsia="en-US"/>
    </w:rPr>
  </w:style>
  <w:style w:type="character" w:customStyle="1" w:styleId="Absatz-Standardschriftart5">
    <w:name w:val="Absatz-Standardschriftart5"/>
    <w:rsid w:val="003C18FE"/>
  </w:style>
  <w:style w:type="character" w:customStyle="1" w:styleId="UnresolvedMention1">
    <w:name w:val="Unresolved Mention1"/>
    <w:uiPriority w:val="99"/>
    <w:semiHidden/>
    <w:unhideWhenUsed/>
    <w:rsid w:val="003C18FE"/>
    <w:rPr>
      <w:color w:val="808080"/>
      <w:shd w:val="clear" w:color="auto" w:fill="E6E6E6"/>
    </w:rPr>
  </w:style>
  <w:style w:type="paragraph" w:customStyle="1" w:styleId="TB1">
    <w:name w:val="TB1"/>
    <w:basedOn w:val="Normal"/>
    <w:qFormat/>
    <w:rsid w:val="003C18FE"/>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C18FE"/>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C18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18FE"/>
    <w:rPr>
      <w:rFonts w:ascii="Arial" w:hAnsi="Arial"/>
      <w:sz w:val="28"/>
      <w:lang w:val="en-GB"/>
    </w:rPr>
  </w:style>
  <w:style w:type="character" w:customStyle="1" w:styleId="TF0">
    <w:name w:val="TF (文字)"/>
    <w:rsid w:val="003C18FE"/>
    <w:rPr>
      <w:rFonts w:ascii="Arial" w:hAnsi="Arial"/>
      <w:b/>
      <w:lang w:val="en-US" w:eastAsia="en-US"/>
    </w:rPr>
  </w:style>
  <w:style w:type="table" w:customStyle="1" w:styleId="SGSTableBasic11">
    <w:name w:val="SGS Table Basic 11"/>
    <w:basedOn w:val="TableNormal"/>
    <w:next w:val="TableGrid"/>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18FE"/>
    <w:rPr>
      <w:rFonts w:ascii="Times New Roman" w:eastAsia="PMingLiU" w:hAnsi="Times New Roman"/>
      <w:lang w:val="sv-SE" w:eastAsia="sv-SE"/>
    </w:rPr>
    <w:tblPr/>
  </w:style>
  <w:style w:type="table" w:customStyle="1" w:styleId="TableGrid42">
    <w:name w:val="Table Grid42"/>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18FE"/>
    <w:rPr>
      <w:rFonts w:ascii="Times New Roman" w:eastAsia="SimSun" w:hAnsi="Times New Roman"/>
      <w:lang w:val="sv-SE" w:eastAsia="sv-SE"/>
    </w:rPr>
    <w:tblPr/>
  </w:style>
  <w:style w:type="table" w:customStyle="1" w:styleId="TableGrid111">
    <w:name w:val="Table Grid1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C18FE"/>
    <w:rPr>
      <w:rFonts w:ascii="Times New Roman" w:eastAsia="PMingLiU" w:hAnsi="Times New Roman"/>
      <w:lang w:val="sv-SE" w:eastAsia="sv-SE"/>
    </w:rPr>
    <w:tblPr/>
  </w:style>
  <w:style w:type="table" w:customStyle="1" w:styleId="TableGrid43">
    <w:name w:val="Table Grid43"/>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18FE"/>
    <w:rPr>
      <w:rFonts w:ascii="Times New Roman" w:eastAsia="SimSun" w:hAnsi="Times New Roman"/>
      <w:lang w:val="sv-SE" w:eastAsia="sv-SE"/>
    </w:rPr>
    <w:tblPr/>
  </w:style>
  <w:style w:type="table" w:customStyle="1" w:styleId="TableGrid112">
    <w:name w:val="Table Grid11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18FE"/>
    <w:pPr>
      <w:numPr>
        <w:numId w:val="25"/>
      </w:numPr>
    </w:pPr>
  </w:style>
  <w:style w:type="table" w:customStyle="1" w:styleId="SGSTableBasic22">
    <w:name w:val="SGS Table Basic 22"/>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18FE"/>
    <w:pPr>
      <w:numPr>
        <w:numId w:val="26"/>
      </w:numPr>
    </w:pPr>
  </w:style>
  <w:style w:type="table" w:customStyle="1" w:styleId="TableClassic22">
    <w:name w:val="Table Classic 22"/>
    <w:basedOn w:val="TableNormal"/>
    <w:next w:val="TableClassic2"/>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C18FE"/>
    <w:rPr>
      <w:rFonts w:ascii="Courier" w:hAnsi="Courier" w:hint="default"/>
      <w:b w:val="0"/>
      <w:bCs w:val="0"/>
      <w:i w:val="0"/>
      <w:iCs w:val="0"/>
      <w:color w:val="000000"/>
      <w:sz w:val="20"/>
      <w:szCs w:val="20"/>
    </w:rPr>
  </w:style>
  <w:style w:type="character" w:customStyle="1" w:styleId="TitleChar1">
    <w:name w:val="Title Char1"/>
    <w:aliases w:val="Section Header Char1"/>
    <w:rsid w:val="003C18FE"/>
    <w:rPr>
      <w:rFonts w:ascii="Calibri Light" w:eastAsia="Times New Roman" w:hAnsi="Calibri Light" w:cs="Times New Roman"/>
      <w:spacing w:val="-10"/>
      <w:kern w:val="28"/>
      <w:sz w:val="56"/>
      <w:szCs w:val="56"/>
      <w:lang w:eastAsia="en-US"/>
    </w:rPr>
  </w:style>
  <w:style w:type="character" w:customStyle="1" w:styleId="h48">
    <w:name w:val="h48"/>
    <w:rsid w:val="003C18FE"/>
    <w:rPr>
      <w:rFonts w:ascii="Arial" w:hAnsi="Arial" w:cs="Arial" w:hint="default"/>
      <w:sz w:val="24"/>
      <w:lang w:val="en-GB"/>
    </w:rPr>
  </w:style>
  <w:style w:type="character" w:customStyle="1" w:styleId="h510">
    <w:name w:val="h51"/>
    <w:rsid w:val="003C18FE"/>
    <w:rPr>
      <w:rFonts w:ascii="Arial" w:eastAsia="SimSun" w:hAnsi="Arial" w:cs="Arial" w:hint="default"/>
      <w:sz w:val="22"/>
      <w:lang w:val="en-GB" w:eastAsia="en-US" w:bidi="ar-SA"/>
    </w:rPr>
  </w:style>
  <w:style w:type="paragraph" w:customStyle="1" w:styleId="TAHCarNotBold">
    <w:name w:val="TAH Car + Not Bold"/>
    <w:basedOn w:val="Normal"/>
    <w:rsid w:val="003C18FE"/>
    <w:pPr>
      <w:keepNext/>
      <w:keepLines/>
      <w:spacing w:after="0"/>
    </w:pPr>
    <w:rPr>
      <w:rFonts w:ascii="Arial" w:eastAsia="SimSun" w:hAnsi="Arial"/>
      <w:sz w:val="18"/>
      <w:lang w:eastAsia="en-GB"/>
    </w:rPr>
  </w:style>
  <w:style w:type="character" w:customStyle="1" w:styleId="TF1">
    <w:name w:val="TF字符"/>
    <w:aliases w:val="left字符"/>
    <w:rsid w:val="003C18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6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7C395-9A8F-4784-ADAA-C6294212A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561</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2022-11-15T07:52:00Z</dcterms:created>
  <dcterms:modified xsi:type="dcterms:W3CDTF">2022-11-18T14:05:00Z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